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3D0A1" w14:textId="60AE776D" w:rsidR="00342706" w:rsidRDefault="00342706" w:rsidP="00A4419F">
      <w:pPr>
        <w:pStyle w:val="CRCoverPage"/>
        <w:tabs>
          <w:tab w:val="right" w:pos="9639"/>
        </w:tabs>
        <w:spacing w:after="0"/>
        <w:rPr>
          <w:b/>
          <w:i/>
          <w:noProof/>
          <w:sz w:val="28"/>
          <w:lang w:eastAsia="zh-CN"/>
        </w:rPr>
      </w:pPr>
      <w:r>
        <w:rPr>
          <w:b/>
          <w:noProof/>
          <w:sz w:val="24"/>
        </w:rPr>
        <w:t>3GPP TSG-CT WG4 Meeting #109-e</w:t>
      </w:r>
      <w:r>
        <w:rPr>
          <w:b/>
          <w:i/>
          <w:noProof/>
          <w:sz w:val="28"/>
        </w:rPr>
        <w:tab/>
      </w:r>
      <w:r>
        <w:rPr>
          <w:b/>
          <w:noProof/>
          <w:sz w:val="24"/>
        </w:rPr>
        <w:t>C4-222</w:t>
      </w:r>
      <w:r w:rsidR="00B93099">
        <w:rPr>
          <w:rFonts w:hint="eastAsia"/>
          <w:b/>
          <w:noProof/>
          <w:sz w:val="24"/>
          <w:lang w:eastAsia="zh-CN"/>
        </w:rPr>
        <w:t>063</w:t>
      </w:r>
    </w:p>
    <w:p w14:paraId="6B279DCE" w14:textId="77777777" w:rsidR="00342706" w:rsidRDefault="00342706" w:rsidP="00342706">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F2AB1" w:rsidR="001E41F3" w:rsidRPr="00410371" w:rsidRDefault="009F5B99" w:rsidP="008E78D2">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8E78D2">
                <w:rPr>
                  <w:b/>
                  <w:noProof/>
                  <w:sz w:val="28"/>
                </w:rPr>
                <w:t>3</w:t>
              </w:r>
              <w:r w:rsidR="007A4486">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02188" w:rsidR="001E41F3" w:rsidRPr="00410371" w:rsidRDefault="009F5B99" w:rsidP="00B93099">
            <w:pPr>
              <w:pStyle w:val="CRCoverPage"/>
              <w:spacing w:after="0"/>
              <w:rPr>
                <w:noProof/>
              </w:rPr>
            </w:pPr>
            <w:fldSimple w:instr=" DOCPROPERTY  Cr#  \* MERGEFORMAT ">
              <w:r w:rsidR="00B93099">
                <w:rPr>
                  <w:rFonts w:hint="eastAsia"/>
                  <w:b/>
                  <w:noProof/>
                  <w:sz w:val="28"/>
                  <w:lang w:eastAsia="zh-CN"/>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705DF" w:rsidR="001E41F3" w:rsidRPr="00410371" w:rsidRDefault="009F5B99" w:rsidP="008E78D2">
            <w:pPr>
              <w:pStyle w:val="CRCoverPage"/>
              <w:spacing w:after="0"/>
              <w:jc w:val="center"/>
              <w:rPr>
                <w:noProof/>
                <w:sz w:val="28"/>
              </w:rPr>
            </w:pPr>
            <w:fldSimple w:instr=" DOCPROPERTY  Version  \* MERGEFORMAT ">
              <w:r w:rsidR="00950E0A">
                <w:rPr>
                  <w:b/>
                  <w:noProof/>
                  <w:sz w:val="28"/>
                </w:rPr>
                <w:t>1</w:t>
              </w:r>
              <w:r w:rsidR="001B6D97">
                <w:rPr>
                  <w:b/>
                  <w:noProof/>
                  <w:sz w:val="28"/>
                </w:rPr>
                <w:t>7</w:t>
              </w:r>
              <w:r w:rsidR="00023787">
                <w:rPr>
                  <w:b/>
                  <w:noProof/>
                  <w:sz w:val="28"/>
                </w:rPr>
                <w:t>.</w:t>
              </w:r>
              <w:r w:rsidR="008E78D2">
                <w:rPr>
                  <w:b/>
                  <w:noProof/>
                  <w:sz w:val="28"/>
                </w:rPr>
                <w:t>0</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307FD" w:rsidR="001E41F3" w:rsidRDefault="005455BE" w:rsidP="009667CD">
            <w:pPr>
              <w:pStyle w:val="CRCoverPage"/>
              <w:spacing w:after="0"/>
              <w:ind w:left="100"/>
              <w:rPr>
                <w:noProof/>
              </w:rPr>
            </w:pPr>
            <w:r>
              <w:fldChar w:fldCharType="begin"/>
            </w:r>
            <w:r>
              <w:instrText xml:space="preserve"> DOCPROPERTY  CrTitle  \* MERGEFORMAT </w:instrText>
            </w:r>
            <w:r>
              <w:fldChar w:fldCharType="separate"/>
            </w:r>
            <w:r w:rsidR="009667CD">
              <w:rPr>
                <w:lang w:eastAsia="zh-CN"/>
              </w:rPr>
              <w:t>Service Indication for E</w:t>
            </w:r>
            <w:r w:rsidR="00D33BCE">
              <w:rPr>
                <w:lang w:eastAsia="zh-CN"/>
              </w:rPr>
              <w:t>xemption</w:t>
            </w:r>
            <w:r w:rsidR="00872989">
              <w:rPr>
                <w:lang w:eastAsia="zh-CN"/>
              </w:rPr>
              <w:t xml:space="preserve"> of NSAC</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9F5B99"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37E41" w:rsidR="001E41F3" w:rsidRDefault="009F5B99" w:rsidP="001276F9">
            <w:pPr>
              <w:pStyle w:val="CRCoverPage"/>
              <w:spacing w:after="0"/>
              <w:ind w:left="100"/>
              <w:rPr>
                <w:noProof/>
              </w:rPr>
            </w:pPr>
            <w:fldSimple w:instr=" DOCPROPERTY  RelatedWis  \* MERGEFORMAT ">
              <w:r w:rsidR="001276F9">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20B43" w:rsidR="001E41F3" w:rsidRDefault="005455BE" w:rsidP="00FD5E28">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FD5E28">
              <w:rPr>
                <w:noProof/>
              </w:rPr>
              <w:t>3</w:t>
            </w:r>
            <w:r w:rsidR="00023787">
              <w:rPr>
                <w:noProof/>
              </w:rPr>
              <w:t>-</w:t>
            </w:r>
            <w:r w:rsidR="00FD5E28">
              <w:rPr>
                <w:noProof/>
              </w:rPr>
              <w:t>2</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9F5B99" w:rsidP="006855A1">
            <w:pPr>
              <w:pStyle w:val="CRCoverPage"/>
              <w:spacing w:after="0"/>
              <w:ind w:left="100"/>
              <w:rPr>
                <w:noProof/>
              </w:rPr>
            </w:pPr>
            <w:fldSimple w:instr=" DOCPROPERTY  Release  \* MERGEFORMAT ">
              <w:r w:rsidR="00D24991">
                <w:rPr>
                  <w:noProof/>
                </w:rPr>
                <w:t>Rel</w:t>
              </w:r>
              <w:r w:rsidR="00023787">
                <w:rPr>
                  <w:noProof/>
                </w:rPr>
                <w:t>-1</w:t>
              </w:r>
              <w:r w:rsidR="006855A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30DD4" w14:textId="407E6B69" w:rsidR="00902B83" w:rsidRDefault="00A5175A" w:rsidP="00FF4FFE">
            <w:pPr>
              <w:pStyle w:val="CRCoverPage"/>
              <w:spacing w:after="0"/>
              <w:ind w:left="100"/>
            </w:pPr>
            <w:r>
              <w:t xml:space="preserve">As per stage 2, i.e. TS23.502 clause </w:t>
            </w:r>
            <w:r w:rsidR="007333CD">
              <w:t>5.15.11.0</w:t>
            </w:r>
            <w:r>
              <w:t xml:space="preserve">, </w:t>
            </w:r>
            <w:r w:rsidR="007333CD">
              <w:t xml:space="preserve">the NSAC procedure for </w:t>
            </w:r>
            <w:proofErr w:type="spellStart"/>
            <w:r w:rsidR="007333CD">
              <w:t>couting</w:t>
            </w:r>
            <w:proofErr w:type="spellEnd"/>
            <w:r w:rsidR="007333CD">
              <w:t xml:space="preserve"> UEs/PDU sessions may be exempted by the following two ways</w:t>
            </w:r>
            <w:r w:rsidR="00A57311">
              <w:t xml:space="preserve"> (see </w:t>
            </w:r>
            <w:r w:rsidR="00A57311" w:rsidRPr="00A57311">
              <w:rPr>
                <w:b/>
              </w:rPr>
              <w:fldChar w:fldCharType="begin"/>
            </w:r>
            <w:r w:rsidR="00A57311" w:rsidRPr="00A57311">
              <w:rPr>
                <w:b/>
              </w:rPr>
              <w:instrText xml:space="preserve"> DOCPROPERTY  Tdoc#  \* MERGEFORMAT </w:instrText>
            </w:r>
            <w:r w:rsidR="00A57311" w:rsidRPr="00A57311">
              <w:rPr>
                <w:b/>
              </w:rPr>
              <w:fldChar w:fldCharType="separate"/>
            </w:r>
            <w:r w:rsidR="00A57311" w:rsidRPr="00A57311">
              <w:rPr>
                <w:b/>
              </w:rPr>
              <w:t>S2-2201277</w:t>
            </w:r>
            <w:r w:rsidR="00A57311" w:rsidRPr="00A57311">
              <w:rPr>
                <w:b/>
              </w:rPr>
              <w:fldChar w:fldCharType="end"/>
            </w:r>
            <w:r w:rsidR="00A57311">
              <w:t>)</w:t>
            </w:r>
            <w:r w:rsidR="007333CD">
              <w:t>:</w:t>
            </w:r>
          </w:p>
          <w:p w14:paraId="1F7BDB07" w14:textId="6D625726" w:rsidR="007333CD" w:rsidRDefault="007333CD" w:rsidP="00F21961">
            <w:pPr>
              <w:pStyle w:val="CRCoverPage"/>
              <w:spacing w:after="0"/>
              <w:ind w:left="284"/>
            </w:pPr>
            <w:r>
              <w:t xml:space="preserve">- The AMF </w:t>
            </w:r>
            <w:r w:rsidR="00A02DEC">
              <w:t xml:space="preserve">(or </w:t>
            </w:r>
            <w:r>
              <w:t>SMF</w:t>
            </w:r>
            <w:r w:rsidR="00A02DEC">
              <w:t>)</w:t>
            </w:r>
            <w:r>
              <w:t xml:space="preserve"> doesn’t trigger NSAC </w:t>
            </w:r>
            <w:r w:rsidR="0014013F">
              <w:t xml:space="preserve">procedure </w:t>
            </w:r>
            <w:r w:rsidR="00E33EBC">
              <w:t xml:space="preserve">towards the NSACF </w:t>
            </w:r>
            <w:r w:rsidR="0014013F">
              <w:t>for UE</w:t>
            </w:r>
            <w:r w:rsidR="00A02DEC">
              <w:t xml:space="preserve"> </w:t>
            </w:r>
            <w:r w:rsidR="00D76222">
              <w:t xml:space="preserve">Registration </w:t>
            </w:r>
            <w:r w:rsidR="00A02DEC">
              <w:t xml:space="preserve">(or </w:t>
            </w:r>
            <w:r w:rsidR="0014013F">
              <w:t>PDU session</w:t>
            </w:r>
            <w:r w:rsidR="00D76222">
              <w:t xml:space="preserve"> establishment</w:t>
            </w:r>
            <w:r w:rsidR="00A02DEC">
              <w:t>)</w:t>
            </w:r>
            <w:r w:rsidR="0014013F">
              <w:t xml:space="preserve"> </w:t>
            </w:r>
            <w:r w:rsidR="00E33EBC">
              <w:t xml:space="preserve">used for emergency service, mission critical service or </w:t>
            </w:r>
            <w:r w:rsidR="00D76222">
              <w:t>p</w:t>
            </w:r>
            <w:r w:rsidR="009864E6">
              <w:t>riority service;</w:t>
            </w:r>
          </w:p>
          <w:p w14:paraId="27BEC3EF" w14:textId="071825E3" w:rsidR="009864E6" w:rsidRDefault="009864E6" w:rsidP="00F21961">
            <w:pPr>
              <w:pStyle w:val="CRCoverPage"/>
              <w:spacing w:after="0"/>
              <w:ind w:left="284"/>
            </w:pPr>
            <w:r>
              <w:t xml:space="preserve">- The AMF (or SMF) performs NSAC procedure towards NSACF but </w:t>
            </w:r>
            <w:proofErr w:type="spellStart"/>
            <w:r>
              <w:t>exmpt</w:t>
            </w:r>
            <w:proofErr w:type="spellEnd"/>
            <w:r>
              <w:t xml:space="preserve"> the result, for </w:t>
            </w:r>
            <w:r w:rsidR="00D76222">
              <w:t>UE Registration</w:t>
            </w:r>
            <w:r>
              <w:t xml:space="preserve"> (or PDU session</w:t>
            </w:r>
            <w:r w:rsidR="00D76222">
              <w:t xml:space="preserve"> establishment</w:t>
            </w:r>
            <w:r>
              <w:t xml:space="preserve">) </w:t>
            </w:r>
            <w:r w:rsidR="00D76222">
              <w:t xml:space="preserve">used for </w:t>
            </w:r>
            <w:proofErr w:type="spellStart"/>
            <w:r w:rsidR="00D76222">
              <w:t>emercent</w:t>
            </w:r>
            <w:proofErr w:type="spellEnd"/>
            <w:r w:rsidR="00D76222">
              <w:t xml:space="preserve"> service, mission critical service or priority service.</w:t>
            </w:r>
          </w:p>
          <w:p w14:paraId="2188981E" w14:textId="77777777" w:rsidR="00973FF2" w:rsidRDefault="00973FF2" w:rsidP="00FF4FFE">
            <w:pPr>
              <w:pStyle w:val="CRCoverPage"/>
              <w:spacing w:after="0"/>
              <w:ind w:left="100"/>
            </w:pPr>
          </w:p>
          <w:p w14:paraId="1919A652" w14:textId="1CDD5118" w:rsidR="006B15B6" w:rsidRDefault="00EE2FB1" w:rsidP="00FF4FFE">
            <w:pPr>
              <w:pStyle w:val="CRCoverPage"/>
              <w:spacing w:after="0"/>
              <w:ind w:left="100"/>
            </w:pPr>
            <w:r>
              <w:t xml:space="preserve">Currently, there is no indication provided to the NSACF when the AMF/SMF </w:t>
            </w:r>
            <w:r w:rsidR="000E29AC">
              <w:t xml:space="preserve">invokes </w:t>
            </w:r>
            <w:r>
              <w:t xml:space="preserve">NSAC procedure towards the NSACF for </w:t>
            </w:r>
            <w:proofErr w:type="spellStart"/>
            <w:r>
              <w:t>couting</w:t>
            </w:r>
            <w:proofErr w:type="spellEnd"/>
            <w:r>
              <w:t xml:space="preserve"> </w:t>
            </w:r>
            <w:r w:rsidR="0080132F">
              <w:t>the number of UEs/PDU sessions.</w:t>
            </w:r>
            <w:r w:rsidR="009933C7">
              <w:t xml:space="preserve"> </w:t>
            </w:r>
            <w:r w:rsidR="006B15B6">
              <w:t xml:space="preserve">Thus, </w:t>
            </w:r>
            <w:r w:rsidR="00CA5E65">
              <w:t xml:space="preserve">those UE/PDU sessions for emergency/mission-critical/priority service may be included in the UE/PDU session registration list stored in the </w:t>
            </w:r>
            <w:r w:rsidR="00E45A5E">
              <w:t>NSACF.</w:t>
            </w:r>
          </w:p>
          <w:p w14:paraId="080E462C" w14:textId="77777777" w:rsidR="006B15B6" w:rsidRDefault="006B15B6" w:rsidP="00FF4FFE">
            <w:pPr>
              <w:pStyle w:val="CRCoverPage"/>
              <w:spacing w:after="0"/>
              <w:ind w:left="100"/>
            </w:pPr>
          </w:p>
          <w:p w14:paraId="26A6CA2C" w14:textId="1234AD96" w:rsidR="006B15B6" w:rsidRDefault="00630A5F" w:rsidP="00FF4FFE">
            <w:pPr>
              <w:pStyle w:val="CRCoverPage"/>
              <w:spacing w:after="0"/>
              <w:ind w:left="100"/>
            </w:pPr>
            <w:r>
              <w:t>It means that</w:t>
            </w:r>
            <w:r w:rsidR="007473E1">
              <w:t>, from the stored UE/PDU session registration list,</w:t>
            </w:r>
            <w:r>
              <w:t xml:space="preserve"> </w:t>
            </w:r>
            <w:r w:rsidR="00905B3C">
              <w:t xml:space="preserve">the </w:t>
            </w:r>
            <w:r>
              <w:t xml:space="preserve">NSACF </w:t>
            </w:r>
            <w:r w:rsidR="00905B3C">
              <w:t>has no knowledge o</w:t>
            </w:r>
            <w:r w:rsidR="00371105">
              <w:t>f</w:t>
            </w:r>
            <w:r>
              <w:t xml:space="preserve"> the </w:t>
            </w:r>
            <w:r w:rsidR="003417F4">
              <w:t xml:space="preserve">exact </w:t>
            </w:r>
            <w:r>
              <w:t xml:space="preserve">number of UEs/PDUs which </w:t>
            </w:r>
            <w:r w:rsidR="001B5394">
              <w:t>are actually</w:t>
            </w:r>
            <w:r>
              <w:t xml:space="preserve"> exempted from counting. </w:t>
            </w:r>
            <w:r w:rsidR="00A33A71">
              <w:t>Hence</w:t>
            </w:r>
            <w:r w:rsidR="0067307B">
              <w:t>, the</w:t>
            </w:r>
            <w:r w:rsidR="000522C1">
              <w:t xml:space="preserve"> slice</w:t>
            </w:r>
            <w:r w:rsidR="003F41A2">
              <w:t xml:space="preserve"> </w:t>
            </w:r>
            <w:r w:rsidR="000522C1">
              <w:t>status information</w:t>
            </w:r>
            <w:r w:rsidR="0067307B">
              <w:t xml:space="preserve"> reported by the NSACF </w:t>
            </w:r>
            <w:r w:rsidR="00CF7C1C">
              <w:t>may include a number of UEs/PDUs which should be exempted from counting</w:t>
            </w:r>
            <w:r w:rsidR="000522C1">
              <w:t xml:space="preserve">, </w:t>
            </w:r>
            <w:r w:rsidR="005B6F6A">
              <w:t>thus may not be accurate</w:t>
            </w:r>
            <w:r w:rsidR="00D608EC">
              <w:t>.</w:t>
            </w:r>
          </w:p>
          <w:p w14:paraId="7CA87C81" w14:textId="77777777" w:rsidR="00D608EC" w:rsidRDefault="00D608EC" w:rsidP="00FF4FFE">
            <w:pPr>
              <w:pStyle w:val="CRCoverPage"/>
              <w:spacing w:after="0"/>
              <w:ind w:left="100"/>
            </w:pPr>
          </w:p>
          <w:p w14:paraId="4EF5A818" w14:textId="636EF616" w:rsidR="005E57DD" w:rsidRDefault="005E57DD" w:rsidP="00FF4FFE">
            <w:pPr>
              <w:pStyle w:val="CRCoverPage"/>
              <w:spacing w:after="0"/>
              <w:ind w:left="100"/>
            </w:pPr>
            <w:r>
              <w:t xml:space="preserve">To </w:t>
            </w:r>
            <w:r w:rsidR="0035450F">
              <w:t>improve the accuracy of counting and report</w:t>
            </w:r>
            <w:r w:rsidR="004747B4">
              <w:t>ing the number of UEs/PDUs</w:t>
            </w:r>
            <w:r w:rsidR="0035450F">
              <w:t xml:space="preserve">, it is proposed to request the AMF/SMF to provide the service type </w:t>
            </w:r>
            <w:r w:rsidR="00A70685">
              <w:t xml:space="preserve">indication </w:t>
            </w:r>
            <w:r w:rsidR="00CE0F8B">
              <w:t xml:space="preserve">(e.g. emergency/mission-critical/priority service) </w:t>
            </w:r>
            <w:r w:rsidR="0035450F">
              <w:t>to the NSACF when it requests NSAC.</w:t>
            </w:r>
          </w:p>
          <w:p w14:paraId="708AA7DE" w14:textId="0F7433D7" w:rsidR="008C374C" w:rsidRPr="00661DE7" w:rsidRDefault="008C374C" w:rsidP="0014180F">
            <w:pPr>
              <w:pStyle w:val="CRCoverPage"/>
              <w:spacing w:after="0"/>
              <w:ind w:left="100"/>
              <w:rPr>
                <w:lang w:val="en-US" w:eastAsia="zh-CN"/>
              </w:rPr>
            </w:pPr>
          </w:p>
        </w:tc>
      </w:tr>
      <w:tr w:rsidR="00CB0564" w14:paraId="4CA74D09" w14:textId="77777777" w:rsidTr="00547111">
        <w:tc>
          <w:tcPr>
            <w:tcW w:w="2694" w:type="dxa"/>
            <w:gridSpan w:val="2"/>
            <w:tcBorders>
              <w:left w:val="single" w:sz="4" w:space="0" w:color="auto"/>
            </w:tcBorders>
          </w:tcPr>
          <w:p w14:paraId="2D0866D6" w14:textId="66BD5F6A"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3283C" w14:textId="77777777" w:rsidR="009F113E" w:rsidRDefault="00455356" w:rsidP="00656A46">
            <w:pPr>
              <w:pStyle w:val="CRCoverPage"/>
              <w:spacing w:after="0"/>
              <w:ind w:left="100"/>
              <w:rPr>
                <w:noProof/>
                <w:lang w:eastAsia="zh-CN"/>
              </w:rPr>
            </w:pPr>
            <w:r>
              <w:rPr>
                <w:noProof/>
                <w:lang w:eastAsia="zh-CN"/>
              </w:rPr>
              <w:t>Following changes are proposed:</w:t>
            </w:r>
          </w:p>
          <w:p w14:paraId="56201F52" w14:textId="7F5BA4F1" w:rsidR="00455356" w:rsidRDefault="00455356" w:rsidP="00656A46">
            <w:pPr>
              <w:pStyle w:val="CRCoverPage"/>
              <w:spacing w:after="0"/>
              <w:ind w:left="100"/>
              <w:rPr>
                <w:noProof/>
                <w:lang w:eastAsia="zh-CN"/>
              </w:rPr>
            </w:pPr>
            <w:r>
              <w:rPr>
                <w:noProof/>
                <w:lang w:eastAsia="zh-CN"/>
              </w:rPr>
              <w:t xml:space="preserve">- </w:t>
            </w:r>
            <w:r w:rsidR="0085320D">
              <w:rPr>
                <w:noProof/>
                <w:lang w:eastAsia="zh-CN"/>
              </w:rPr>
              <w:t>Clarify the</w:t>
            </w:r>
            <w:r w:rsidR="005E56AA">
              <w:rPr>
                <w:noProof/>
                <w:lang w:eastAsia="zh-CN"/>
              </w:rPr>
              <w:t xml:space="preserve"> exemption of NSAC for emergency/mission-critical/priority service</w:t>
            </w:r>
            <w:r w:rsidR="0085320D">
              <w:rPr>
                <w:noProof/>
                <w:lang w:eastAsia="zh-CN"/>
              </w:rPr>
              <w:t>;</w:t>
            </w:r>
          </w:p>
          <w:p w14:paraId="241165D6" w14:textId="6279B8C7" w:rsidR="0085320D" w:rsidRDefault="0085320D" w:rsidP="00656A46">
            <w:pPr>
              <w:pStyle w:val="CRCoverPage"/>
              <w:spacing w:after="0"/>
              <w:ind w:left="100"/>
              <w:rPr>
                <w:noProof/>
                <w:lang w:eastAsia="zh-CN"/>
              </w:rPr>
            </w:pPr>
            <w:r>
              <w:rPr>
                <w:noProof/>
                <w:lang w:eastAsia="zh-CN"/>
              </w:rPr>
              <w:t xml:space="preserve">- Define ServiceTypeIndication to indicate the service </w:t>
            </w:r>
            <w:r w:rsidR="009A3B4A">
              <w:rPr>
                <w:noProof/>
                <w:lang w:eastAsia="zh-CN"/>
              </w:rPr>
              <w:t xml:space="preserve">type associated with </w:t>
            </w:r>
            <w:r w:rsidR="009A3B4A">
              <w:rPr>
                <w:noProof/>
                <w:lang w:eastAsia="zh-CN"/>
              </w:rPr>
              <w:lastRenderedPageBreak/>
              <w:t>the</w:t>
            </w:r>
            <w:r>
              <w:rPr>
                <w:noProof/>
                <w:lang w:eastAsia="zh-CN"/>
              </w:rPr>
              <w:t xml:space="preserve"> NSAC procedure, e.g. emergency/mission-critical/priority service;</w:t>
            </w:r>
          </w:p>
          <w:p w14:paraId="7E560956" w14:textId="77777777" w:rsidR="0085320D" w:rsidRDefault="0085320D" w:rsidP="00656A46">
            <w:pPr>
              <w:pStyle w:val="CRCoverPage"/>
              <w:spacing w:after="0"/>
              <w:ind w:left="100"/>
              <w:rPr>
                <w:noProof/>
                <w:lang w:eastAsia="zh-CN"/>
              </w:rPr>
            </w:pPr>
            <w:r>
              <w:rPr>
                <w:noProof/>
                <w:lang w:eastAsia="zh-CN"/>
              </w:rPr>
              <w:t>- Add service indication to UeACRequestInfo / PduACRequestInfo, to indicated the service type associated to the NSAC procedure;</w:t>
            </w:r>
          </w:p>
          <w:p w14:paraId="31C656EC" w14:textId="373E7C9D" w:rsidR="0085320D" w:rsidRDefault="0085320D" w:rsidP="00656A46">
            <w:pPr>
              <w:pStyle w:val="CRCoverPage"/>
              <w:spacing w:after="0"/>
              <w:ind w:left="100"/>
              <w:rPr>
                <w:noProof/>
              </w:rPr>
            </w:pPr>
            <w:r>
              <w:rPr>
                <w:noProof/>
                <w:lang w:eastAsia="zh-CN"/>
              </w:rPr>
              <w:t>- Update the OpenAPI file accordingly.</w:t>
            </w:r>
          </w:p>
        </w:tc>
      </w:tr>
      <w:tr w:rsidR="00CB0564" w14:paraId="1F886379" w14:textId="77777777" w:rsidTr="00547111">
        <w:tc>
          <w:tcPr>
            <w:tcW w:w="2694" w:type="dxa"/>
            <w:gridSpan w:val="2"/>
            <w:tcBorders>
              <w:left w:val="single" w:sz="4" w:space="0" w:color="auto"/>
            </w:tcBorders>
          </w:tcPr>
          <w:p w14:paraId="4D989623" w14:textId="45B120A7"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91D6C" w:rsidR="00DE1109" w:rsidRDefault="00A328AE" w:rsidP="00DE1109">
            <w:pPr>
              <w:pStyle w:val="CRCoverPage"/>
              <w:spacing w:after="0"/>
              <w:ind w:left="100"/>
              <w:rPr>
                <w:noProof/>
              </w:rPr>
            </w:pPr>
            <w:r>
              <w:rPr>
                <w:noProof/>
              </w:rPr>
              <w:t xml:space="preserve">From the </w:t>
            </w:r>
            <w:r w:rsidR="00DE1109">
              <w:rPr>
                <w:noProof/>
              </w:rPr>
              <w:t>stored UE/PDU session registration list in the NSACF, t</w:t>
            </w:r>
            <w:r>
              <w:rPr>
                <w:noProof/>
              </w:rPr>
              <w:t xml:space="preserve">he NSACF has no knowledge </w:t>
            </w:r>
            <w:r w:rsidR="00DE1109">
              <w:rPr>
                <w:noProof/>
              </w:rPr>
              <w:t>of</w:t>
            </w:r>
            <w:r>
              <w:rPr>
                <w:noProof/>
              </w:rPr>
              <w:t xml:space="preserve"> those UEs/PDU sessions </w:t>
            </w:r>
            <w:r w:rsidR="00DE1109">
              <w:rPr>
                <w:noProof/>
              </w:rPr>
              <w:t>which should be exmpted from counting, thus the slice status report may not be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1AB14" w:rsidR="001E41F3" w:rsidRPr="00BB3D59" w:rsidRDefault="00731571" w:rsidP="00BB3D59">
            <w:pPr>
              <w:pStyle w:val="CRCoverPage"/>
              <w:spacing w:after="0"/>
              <w:ind w:left="100"/>
              <w:rPr>
                <w:noProof/>
                <w:lang w:val="en-US"/>
              </w:rPr>
            </w:pPr>
            <w:r>
              <w:rPr>
                <w:lang w:eastAsia="zh-CN"/>
              </w:rPr>
              <w:t>6.1.6.1, 6.1.6.2.9, 6.1.6.2.10, 6.1.6.3.x(new),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6CC7A" w:rsidR="001E41F3" w:rsidRDefault="009F7D6C" w:rsidP="00B463E8">
            <w:pPr>
              <w:pStyle w:val="CRCoverPage"/>
              <w:spacing w:after="0"/>
              <w:ind w:left="100"/>
              <w:rPr>
                <w:noProof/>
              </w:rPr>
            </w:pPr>
            <w:r>
              <w:rPr>
                <w:noProof/>
              </w:rPr>
              <w:t xml:space="preserve">This CR </w:t>
            </w:r>
            <w:r w:rsidR="00B463E8">
              <w:rPr>
                <w:noProof/>
              </w:rPr>
              <w:t xml:space="preserve">introduces backward compatible corrections to </w:t>
            </w:r>
            <w:r>
              <w:rPr>
                <w:noProof/>
              </w:rPr>
              <w:t>the OpenAPI file</w:t>
            </w:r>
            <w:r w:rsidR="00B463E8">
              <w:rPr>
                <w:noProof/>
              </w:rPr>
              <w:t xml:space="preserve"> TS29526_Nnsacf_NSAC.yaml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8B4C4E" w14:textId="77777777" w:rsidR="00F751A6" w:rsidRPr="00127E7B" w:rsidRDefault="00F751A6" w:rsidP="00F751A6">
      <w:pPr>
        <w:pStyle w:val="5"/>
      </w:pPr>
      <w:bookmarkStart w:id="1" w:name="_Toc510696633"/>
      <w:bookmarkStart w:id="2" w:name="_Toc35971428"/>
      <w:bookmarkStart w:id="3" w:name="_Toc70325132"/>
      <w:bookmarkStart w:id="4" w:name="_Toc81226698"/>
      <w:bookmarkStart w:id="5" w:name="_Toc93868989"/>
      <w:bookmarkStart w:id="6" w:name="_Toc98501413"/>
      <w:bookmarkStart w:id="7" w:name="_Toc93868950"/>
      <w:bookmarkStart w:id="8" w:name="_Toc98501364"/>
      <w:r w:rsidRPr="00127E7B">
        <w:t>5.2.2.2.2</w:t>
      </w:r>
      <w:r w:rsidRPr="00127E7B">
        <w:tab/>
        <w:t>Network slice admission control for controlling the number of UEs</w:t>
      </w:r>
      <w:bookmarkEnd w:id="7"/>
      <w:bookmarkEnd w:id="8"/>
    </w:p>
    <w:p w14:paraId="6FFB4C89" w14:textId="77777777" w:rsidR="00F751A6" w:rsidRPr="00127E7B" w:rsidRDefault="00F751A6" w:rsidP="00F751A6">
      <w:bookmarkStart w:id="9" w:name="_Toc510696594"/>
      <w:bookmarkStart w:id="10"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16B41BE2" w14:textId="77777777" w:rsidR="00F751A6" w:rsidRPr="00127E7B" w:rsidRDefault="00F751A6" w:rsidP="00F751A6">
      <w:pPr>
        <w:pStyle w:val="TH"/>
      </w:pPr>
      <w:r w:rsidRPr="00127E7B">
        <w:rPr>
          <w:lang w:val="fr-FR"/>
        </w:rPr>
        <w:object w:dxaOrig="9435" w:dyaOrig="3482" w14:anchorId="1428B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4pt" o:ole="">
            <v:imagedata r:id="rId14" o:title=""/>
          </v:shape>
          <o:OLEObject Type="Embed" ProgID="Visio.Drawing.11" ShapeID="_x0000_i1025" DrawAspect="Content" ObjectID="_1709984232" r:id="rId15"/>
        </w:object>
      </w:r>
    </w:p>
    <w:p w14:paraId="169E672D" w14:textId="77777777" w:rsidR="00F751A6" w:rsidRPr="00127E7B" w:rsidRDefault="00F751A6" w:rsidP="00F751A6">
      <w:pPr>
        <w:pStyle w:val="TF"/>
      </w:pPr>
      <w:r w:rsidRPr="00127E7B">
        <w:t>Figure 5.2.2.2.</w:t>
      </w:r>
      <w:r w:rsidRPr="00127E7B">
        <w:rPr>
          <w:lang w:eastAsia="zh-CN"/>
        </w:rPr>
        <w:t>2</w:t>
      </w:r>
      <w:r w:rsidRPr="00127E7B">
        <w:t xml:space="preserve">-1: </w:t>
      </w:r>
      <w:r>
        <w:t>NSAC procedure for controlling the number of UEs</w:t>
      </w:r>
    </w:p>
    <w:p w14:paraId="55E8D40E" w14:textId="77777777" w:rsidR="00F751A6" w:rsidRPr="00127E7B" w:rsidRDefault="00F751A6" w:rsidP="00F751A6">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601C0B74" w14:textId="77777777" w:rsidR="00F751A6" w:rsidRPr="00127E7B" w:rsidRDefault="00F751A6" w:rsidP="00F751A6">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2EF05056" w14:textId="77777777" w:rsidR="00F751A6" w:rsidRPr="00127E7B" w:rsidRDefault="00F751A6" w:rsidP="00F751A6">
      <w:pPr>
        <w:pStyle w:val="B2"/>
      </w:pPr>
      <w:r w:rsidRPr="00127E7B">
        <w:t>-</w:t>
      </w:r>
      <w:r w:rsidRPr="00127E7B">
        <w:tab/>
      </w:r>
      <w:proofErr w:type="gramStart"/>
      <w:r w:rsidRPr="00127E7B">
        <w:t>the</w:t>
      </w:r>
      <w:proofErr w:type="gramEnd"/>
      <w:r w:rsidRPr="00127E7B">
        <w:t xml:space="preserve"> SUPI</w:t>
      </w:r>
      <w:r>
        <w:t>(s)</w:t>
      </w:r>
      <w:r w:rsidRPr="00127E7B">
        <w:t xml:space="preserve"> of the UE</w:t>
      </w:r>
      <w:r>
        <w:t>(s)</w:t>
      </w:r>
      <w:r w:rsidRPr="00127E7B">
        <w:t>;</w:t>
      </w:r>
    </w:p>
    <w:p w14:paraId="5446BBFF" w14:textId="77777777" w:rsidR="00F751A6" w:rsidRPr="00127E7B" w:rsidRDefault="00F751A6" w:rsidP="00F751A6">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38A70DCA" w14:textId="77777777" w:rsidR="00F751A6" w:rsidRPr="00127E7B" w:rsidRDefault="00F751A6" w:rsidP="00F751A6">
      <w:pPr>
        <w:pStyle w:val="B2"/>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7BC8C44A" w14:textId="77777777" w:rsidR="00F751A6" w:rsidRPr="00127E7B" w:rsidRDefault="00F751A6" w:rsidP="00F751A6">
      <w:pPr>
        <w:pStyle w:val="B2"/>
      </w:pPr>
      <w:r w:rsidRPr="00127E7B">
        <w:t>-</w:t>
      </w:r>
      <w:r w:rsidRPr="00127E7B">
        <w:tab/>
      </w:r>
      <w:proofErr w:type="gramStart"/>
      <w:r w:rsidRPr="00127E7B">
        <w:t>the</w:t>
      </w:r>
      <w:proofErr w:type="gramEnd"/>
      <w:r w:rsidRPr="00127E7B">
        <w:t xml:space="preserve"> NF Instance ID, identifying the requester NF.</w:t>
      </w:r>
    </w:p>
    <w:p w14:paraId="601F36C7" w14:textId="77777777" w:rsidR="00F751A6" w:rsidRPr="00127E7B" w:rsidRDefault="00F751A6" w:rsidP="00F751A6">
      <w:pPr>
        <w:pStyle w:val="B1"/>
      </w:pPr>
      <w:r w:rsidRPr="008A555E">
        <w:tab/>
        <w:t>In addition, the POST request may also contain:</w:t>
      </w:r>
    </w:p>
    <w:p w14:paraId="28855FB7" w14:textId="77777777" w:rsidR="00F751A6" w:rsidRPr="00127E7B" w:rsidRDefault="00F751A6" w:rsidP="00F751A6">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1FB5A6C8" w14:textId="558420A9" w:rsidR="00F751A6" w:rsidRPr="00127E7B" w:rsidRDefault="00F751A6" w:rsidP="00F751A6">
      <w:pPr>
        <w:pStyle w:val="B2"/>
      </w:pPr>
      <w:r w:rsidRPr="00127E7B">
        <w:t>-</w:t>
      </w:r>
      <w:r w:rsidRPr="00127E7B">
        <w:tab/>
      </w:r>
      <w:proofErr w:type="gramStart"/>
      <w:r w:rsidRPr="00127E7B">
        <w:t>the</w:t>
      </w:r>
      <w:proofErr w:type="gramEnd"/>
      <w:r w:rsidRPr="00127E7B">
        <w:t xml:space="preserve"> additional access type, if the UE deregisters from the network over both 3GPP access and Non-3GPP access</w:t>
      </w:r>
      <w:ins w:id="11" w:author="Zhijun" w:date="2022-03-28T11:40:00Z">
        <w:r w:rsidR="00CC7F5E">
          <w:t>;</w:t>
        </w:r>
      </w:ins>
      <w:del w:id="12" w:author="Zhijun" w:date="2022-03-28T11:40:00Z">
        <w:r w:rsidRPr="00127E7B" w:rsidDel="00CC7F5E">
          <w:delText>.</w:delText>
        </w:r>
      </w:del>
    </w:p>
    <w:p w14:paraId="5F255714" w14:textId="0CD7F321" w:rsidR="00CC7F5E" w:rsidRPr="00127E7B" w:rsidRDefault="00CC7F5E" w:rsidP="00CC7F5E">
      <w:pPr>
        <w:pStyle w:val="B2"/>
        <w:rPr>
          <w:ins w:id="13" w:author="Zhijun" w:date="2022-03-28T11:38:00Z"/>
        </w:rPr>
      </w:pPr>
      <w:ins w:id="14" w:author="Zhijun" w:date="2022-03-28T11:39:00Z">
        <w:r w:rsidRPr="00127E7B">
          <w:t>-</w:t>
        </w:r>
        <w:r w:rsidRPr="00127E7B">
          <w:tab/>
        </w:r>
      </w:ins>
      <w:del w:id="15" w:author="Zhijun" w:date="2022-03-28T11:39:00Z">
        <w:r w:rsidR="00F751A6" w:rsidRPr="008A555E" w:rsidDel="00CC7F5E">
          <w:tab/>
        </w:r>
      </w:del>
      <w:proofErr w:type="gramStart"/>
      <w:ins w:id="16" w:author="Zhijun" w:date="2022-03-28T11:38:00Z">
        <w:r w:rsidRPr="00127E7B">
          <w:t>the</w:t>
        </w:r>
        <w:proofErr w:type="gramEnd"/>
        <w:r w:rsidRPr="00127E7B">
          <w:t xml:space="preserve"> </w:t>
        </w:r>
      </w:ins>
      <w:ins w:id="17" w:author="Zhijun" w:date="2022-03-28T11:39:00Z">
        <w:r>
          <w:t>service type indication</w:t>
        </w:r>
      </w:ins>
      <w:ins w:id="18" w:author="Zhijun" w:date="2022-03-28T11:38:00Z">
        <w:r w:rsidRPr="00127E7B">
          <w:t xml:space="preserve">, </w:t>
        </w:r>
      </w:ins>
      <w:ins w:id="19" w:author="Zhijun" w:date="2022-03-28T14:44:00Z">
        <w:r w:rsidR="00312369">
          <w:t xml:space="preserve">to indicate the service </w:t>
        </w:r>
      </w:ins>
      <w:ins w:id="20" w:author="Zhijun" w:date="2022-03-28T11:41:00Z">
        <w:r w:rsidR="00CE5216">
          <w:t>which is associated to the NSAC procedure.</w:t>
        </w:r>
      </w:ins>
    </w:p>
    <w:p w14:paraId="16CBFC15" w14:textId="77777777" w:rsidR="00F751A6" w:rsidRPr="00127E7B" w:rsidRDefault="00F751A6" w:rsidP="00F751A6">
      <w:pPr>
        <w:pStyle w:val="B1"/>
      </w:pPr>
      <w:r w:rsidRPr="008A555E">
        <w:t>The update flag shall be set to "INCREASE" for a UE to be registered to a specific slice, and shall be set to "DECREASE" for a UE to be deregistered from a specific slice.</w:t>
      </w:r>
    </w:p>
    <w:p w14:paraId="2A9278AA" w14:textId="77777777" w:rsidR="00F751A6" w:rsidRPr="00127E7B" w:rsidRDefault="00F751A6" w:rsidP="00F751A6">
      <w:pPr>
        <w:pStyle w:val="B1"/>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502BCCBA" w14:textId="77777777" w:rsidR="00F751A6" w:rsidRPr="002214C1" w:rsidRDefault="00F751A6" w:rsidP="00F751A6">
      <w:pPr>
        <w:pStyle w:val="NO"/>
      </w:pPr>
      <w:r w:rsidRPr="00472C31">
        <w:lastRenderedPageBreak/>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3B59D389" w14:textId="77777777" w:rsidR="00F751A6" w:rsidRPr="00127E7B" w:rsidRDefault="00F751A6" w:rsidP="00F751A6">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0015120E" w14:textId="77777777" w:rsidR="00F751A6" w:rsidRPr="00127E7B" w:rsidRDefault="00F751A6" w:rsidP="00F751A6">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43624A0C" w14:textId="77777777" w:rsidR="00F751A6" w:rsidRPr="00127E7B" w:rsidRDefault="00F751A6" w:rsidP="00F751A6">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2CBF9996" w14:textId="77777777" w:rsidR="00F751A6" w:rsidRPr="00127E7B" w:rsidRDefault="00F751A6" w:rsidP="00F751A6">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D73CDD5" w14:textId="77777777" w:rsidR="00F751A6" w:rsidRPr="00127E7B" w:rsidRDefault="00F751A6" w:rsidP="00F751A6">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6EAC4303" w14:textId="77777777" w:rsidR="00F751A6" w:rsidRPr="00127E7B" w:rsidRDefault="00F751A6" w:rsidP="00F751A6">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 xml:space="preserve">and if the UE is recorded in the UE registration list, the NSACF shall remove the indicated UEs from the UE registration list stored in the NSACF. If there </w:t>
      </w:r>
      <w:proofErr w:type="gramStart"/>
      <w:r w:rsidRPr="00127E7B">
        <w:rPr>
          <w:lang w:eastAsia="zh-CN"/>
        </w:rPr>
        <w:t>are</w:t>
      </w:r>
      <w:proofErr w:type="gramEnd"/>
      <w:r w:rsidRPr="00127E7B">
        <w:rPr>
          <w:lang w:eastAsia="zh-CN"/>
        </w:rPr>
        <w:t xml:space="preserv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6193B3BD" w14:textId="77777777" w:rsidR="00F751A6" w:rsidRPr="00F84970" w:rsidRDefault="00F751A6" w:rsidP="00F751A6">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7A6337D7" w14:textId="77777777" w:rsidR="00F751A6" w:rsidRDefault="00F751A6" w:rsidP="00F751A6">
      <w:pPr>
        <w:pStyle w:val="B1"/>
        <w:rPr>
          <w:lang w:eastAsia="zh-CN"/>
        </w:rPr>
      </w:pPr>
      <w:r w:rsidRPr="008A555E">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w:t>
      </w:r>
      <w:proofErr w:type="spellStart"/>
      <w:r w:rsidRPr="008A555E">
        <w:t>AcuFailureReason</w:t>
      </w:r>
      <w:proofErr w:type="spellEnd"/>
      <w:r w:rsidRPr="008A555E">
        <w:t xml:space="preserve"> shall indicate the applied access type (e.g. "EXCEED_MAX_UE_NUM_3GPP" or "EXCEED_MAX_UE_NUM_N3GPP" as specified in clause 6.1.6.3.5).</w:t>
      </w:r>
    </w:p>
    <w:p w14:paraId="4B623FAC" w14:textId="77777777" w:rsidR="00F751A6" w:rsidRDefault="00F751A6" w:rsidP="00F751A6">
      <w:pPr>
        <w:pStyle w:val="B1"/>
      </w:pPr>
      <w:r w:rsidRPr="008A555E">
        <w:tab/>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UE registration. The NSACF shall remove the corresponding UE registration entry when the UE deregisters from all access types.</w:t>
      </w:r>
    </w:p>
    <w:p w14:paraId="13317A09" w14:textId="77777777" w:rsidR="00F751A6" w:rsidRPr="0083455E" w:rsidRDefault="00F751A6" w:rsidP="00F751A6">
      <w:pPr>
        <w:pStyle w:val="NO"/>
      </w:pPr>
      <w:r w:rsidRPr="00127E7B">
        <w:t>NOTE</w:t>
      </w:r>
      <w:r>
        <w:rPr>
          <w:lang w:val="en-US"/>
        </w:rPr>
        <w:t> </w:t>
      </w:r>
      <w:r>
        <w:rPr>
          <w:lang w:val="en-US" w:eastAsia="zh-CN"/>
        </w:rPr>
        <w:t>2</w:t>
      </w:r>
      <w:r w:rsidRPr="00127E7B">
        <w:t>:</w:t>
      </w:r>
      <w:r w:rsidRPr="00127E7B">
        <w:tab/>
      </w:r>
      <w:r>
        <w:t>For each S-NSSAI, the NSACF is either configured with a total quota for the PLMN, or configured with quota specific for one access type.</w:t>
      </w:r>
    </w:p>
    <w:p w14:paraId="239CFF8D" w14:textId="7784F4FC" w:rsidR="00D2183C" w:rsidRPr="00127E7B" w:rsidRDefault="00D2183C" w:rsidP="00D2183C">
      <w:pPr>
        <w:pStyle w:val="B1"/>
        <w:rPr>
          <w:ins w:id="21" w:author="Zhijun" w:date="2022-03-28T11:43:00Z"/>
          <w:lang w:val="en-US"/>
        </w:rPr>
      </w:pPr>
      <w:ins w:id="22" w:author="Zhijun" w:date="2022-03-28T11:43:00Z">
        <w:r w:rsidRPr="008A555E">
          <w:tab/>
        </w:r>
      </w:ins>
      <w:ins w:id="23" w:author="Zhijun" w:date="2022-03-28T14:45:00Z">
        <w:r w:rsidR="00312369">
          <w:t>If service type indication is provided, t</w:t>
        </w:r>
        <w:r w:rsidR="00312369">
          <w:t xml:space="preserve">he NSACF may use the service type indication to </w:t>
        </w:r>
        <w:proofErr w:type="spellStart"/>
        <w:r w:rsidR="00312369">
          <w:t>determinte</w:t>
        </w:r>
        <w:proofErr w:type="spellEnd"/>
        <w:r w:rsidR="00312369">
          <w:t xml:space="preserve"> whether the </w:t>
        </w:r>
        <w:r w:rsidR="00734311">
          <w:t xml:space="preserve">S-NSSAI is exempted from </w:t>
        </w:r>
      </w:ins>
      <w:ins w:id="24" w:author="Zhijun" w:date="2022-03-28T14:46:00Z">
        <w:r w:rsidR="00B2401A">
          <w:t>network slice admission control for that indicated service</w:t>
        </w:r>
      </w:ins>
      <w:ins w:id="25" w:author="Zhijun" w:date="2022-03-28T14:45:00Z">
        <w:r w:rsidR="00312369" w:rsidRPr="00127E7B">
          <w:t>.</w:t>
        </w:r>
      </w:ins>
    </w:p>
    <w:p w14:paraId="6C2368DC" w14:textId="77777777" w:rsidR="00F751A6" w:rsidRPr="00127E7B" w:rsidRDefault="00F751A6" w:rsidP="00F751A6">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257AA59A" w14:textId="77777777" w:rsidR="00F751A6" w:rsidRPr="00127E7B" w:rsidRDefault="00F751A6" w:rsidP="00F751A6">
      <w:pPr>
        <w:pStyle w:val="B1"/>
        <w:rPr>
          <w:lang w:eastAsia="zh-CN"/>
        </w:rPr>
      </w:pPr>
      <w:r w:rsidRPr="008A555E">
        <w:lastRenderedPageBreak/>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6D2FCB27" w14:textId="77777777" w:rsidR="00F751A6" w:rsidRPr="00127E7B" w:rsidRDefault="00F751A6" w:rsidP="00F751A6">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5D917893" w14:textId="77777777" w:rsidR="00F751A6" w:rsidRPr="00127E7B" w:rsidRDefault="00F751A6" w:rsidP="00F751A6">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30CB7E56" w14:textId="77777777" w:rsidR="00F751A6" w:rsidRPr="00127E7B" w:rsidRDefault="00F751A6" w:rsidP="00F751A6">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09BA8868" w14:textId="77777777" w:rsidR="00F751A6" w:rsidRPr="00127E7B" w:rsidRDefault="00F751A6" w:rsidP="00F751A6">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9"/>
    <w:bookmarkEnd w:id="10"/>
    <w:p w14:paraId="540FA51E" w14:textId="77777777" w:rsidR="00F751A6" w:rsidRPr="00127E7B" w:rsidRDefault="00F751A6" w:rsidP="00F751A6">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773E5799" w14:textId="77777777" w:rsidR="00F751A6" w:rsidRPr="00A6656B" w:rsidRDefault="00F751A6" w:rsidP="00F751A6">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314CF9ED" w14:textId="77777777" w:rsidR="00F751A6" w:rsidRDefault="00F751A6" w:rsidP="00F751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6" w:name="_Toc93868956"/>
      <w:bookmarkStart w:id="27" w:name="_Toc985013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9834D" w14:textId="77777777" w:rsidR="00F751A6" w:rsidRPr="00127E7B" w:rsidRDefault="00F751A6" w:rsidP="00F751A6">
      <w:pPr>
        <w:pStyle w:val="5"/>
      </w:pPr>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6"/>
      <w:bookmarkEnd w:id="27"/>
    </w:p>
    <w:p w14:paraId="7E4EFE2E" w14:textId="77777777" w:rsidR="00F751A6" w:rsidRPr="00127E7B" w:rsidRDefault="00F751A6" w:rsidP="00F751A6">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377A296A" w14:textId="77777777" w:rsidR="00F751A6" w:rsidRPr="00127E7B" w:rsidRDefault="00F751A6" w:rsidP="00F751A6">
      <w:pPr>
        <w:pStyle w:val="TH"/>
      </w:pPr>
      <w:r w:rsidRPr="00127E7B">
        <w:rPr>
          <w:lang w:val="fr-FR"/>
        </w:rPr>
        <w:object w:dxaOrig="9435" w:dyaOrig="3482" w14:anchorId="45C8FCDD">
          <v:shape id="_x0000_i1026" type="#_x0000_t75" style="width:471.5pt;height:173pt" o:ole="">
            <v:imagedata r:id="rId16" o:title=""/>
          </v:shape>
          <o:OLEObject Type="Embed" ProgID="Visio.Drawing.11" ShapeID="_x0000_i1026" DrawAspect="Content" ObjectID="_1709984233" r:id="rId17"/>
        </w:object>
      </w:r>
    </w:p>
    <w:p w14:paraId="6493A757" w14:textId="77777777" w:rsidR="00F751A6" w:rsidRPr="00127E7B" w:rsidRDefault="00F751A6" w:rsidP="00F751A6">
      <w:pPr>
        <w:pStyle w:val="TF"/>
      </w:pPr>
      <w:r w:rsidRPr="00127E7B">
        <w:t>Figure 5.2.2.4.</w:t>
      </w:r>
      <w:r w:rsidRPr="00127E7B">
        <w:rPr>
          <w:lang w:eastAsia="zh-CN"/>
        </w:rPr>
        <w:t>2</w:t>
      </w:r>
      <w:r w:rsidRPr="00127E7B">
        <w:t xml:space="preserve">-1: </w:t>
      </w:r>
      <w:r>
        <w:t>NSAC procedure for controlling the number of PDU sessions</w:t>
      </w:r>
    </w:p>
    <w:p w14:paraId="0F879AA9" w14:textId="77777777" w:rsidR="00F751A6" w:rsidRPr="00127E7B" w:rsidRDefault="00F751A6" w:rsidP="00F751A6">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60450801" w14:textId="77777777" w:rsidR="00F751A6" w:rsidRPr="00127E7B" w:rsidRDefault="00F751A6" w:rsidP="00F751A6">
      <w:pPr>
        <w:pStyle w:val="B1"/>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5350FA8F" w14:textId="77777777" w:rsidR="00F751A6" w:rsidRPr="00127E7B" w:rsidRDefault="00F751A6" w:rsidP="00F751A6">
      <w:pPr>
        <w:pStyle w:val="B2"/>
      </w:pPr>
      <w:r w:rsidRPr="00127E7B">
        <w:t>-</w:t>
      </w:r>
      <w:r w:rsidRPr="00127E7B">
        <w:tab/>
      </w:r>
      <w:proofErr w:type="gramStart"/>
      <w:r w:rsidRPr="00127E7B">
        <w:t>the</w:t>
      </w:r>
      <w:proofErr w:type="gramEnd"/>
      <w:r w:rsidRPr="00127E7B">
        <w:t xml:space="preserve"> SUPI of the UE;</w:t>
      </w:r>
    </w:p>
    <w:p w14:paraId="64A924E0" w14:textId="77777777" w:rsidR="00F751A6" w:rsidRPr="00127E7B" w:rsidRDefault="00F751A6" w:rsidP="00F751A6">
      <w:pPr>
        <w:pStyle w:val="B2"/>
        <w:rPr>
          <w:lang w:eastAsia="zh-CN"/>
        </w:rPr>
      </w:pPr>
      <w:r w:rsidRPr="00127E7B">
        <w:t>-</w:t>
      </w:r>
      <w:r w:rsidRPr="00127E7B">
        <w:tab/>
      </w:r>
      <w:proofErr w:type="gramStart"/>
      <w:r w:rsidRPr="00127E7B">
        <w:t>the</w:t>
      </w:r>
      <w:proofErr w:type="gramEnd"/>
      <w:r w:rsidRPr="00127E7B">
        <w:t xml:space="preserve"> access type, over which the PDU session is to be established or released;</w:t>
      </w:r>
    </w:p>
    <w:p w14:paraId="47F898EA" w14:textId="77777777" w:rsidR="00F751A6" w:rsidRPr="00127E7B" w:rsidRDefault="00F751A6" w:rsidP="00F751A6">
      <w:pPr>
        <w:pStyle w:val="B2"/>
        <w:rPr>
          <w:lang w:eastAsia="zh-CN"/>
        </w:rPr>
      </w:pPr>
      <w:r w:rsidRPr="00127E7B">
        <w:t>-</w:t>
      </w:r>
      <w:r w:rsidRPr="00127E7B">
        <w:tab/>
      </w:r>
      <w:proofErr w:type="gramStart"/>
      <w:r w:rsidRPr="00127E7B">
        <w:t>the</w:t>
      </w:r>
      <w:proofErr w:type="gramEnd"/>
      <w:r w:rsidRPr="00127E7B">
        <w:t xml:space="preserve"> PDU session ID</w:t>
      </w:r>
      <w:r>
        <w:t>(s)</w:t>
      </w:r>
      <w:r w:rsidRPr="00127E7B">
        <w:t>;</w:t>
      </w:r>
    </w:p>
    <w:p w14:paraId="270F264C" w14:textId="77777777" w:rsidR="00F751A6" w:rsidRPr="00127E7B" w:rsidRDefault="00F751A6" w:rsidP="00F751A6">
      <w:pPr>
        <w:pStyle w:val="B2"/>
        <w:rPr>
          <w:lang w:eastAsia="zh-CN"/>
        </w:rPr>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0B3CEA8F" w14:textId="77777777" w:rsidR="00F751A6" w:rsidRPr="00127E7B" w:rsidRDefault="00F751A6" w:rsidP="00F751A6">
      <w:pPr>
        <w:pStyle w:val="B1"/>
      </w:pPr>
      <w:r w:rsidRPr="008A555E">
        <w:lastRenderedPageBreak/>
        <w:tab/>
        <w:t>In addition, the POST request may also contain:</w:t>
      </w:r>
    </w:p>
    <w:p w14:paraId="3AFF2539" w14:textId="77777777" w:rsidR="00F751A6" w:rsidRPr="00127E7B" w:rsidRDefault="00F751A6" w:rsidP="00F751A6">
      <w:pPr>
        <w:pStyle w:val="B2"/>
      </w:pPr>
      <w:r w:rsidRPr="00127E7B">
        <w:t>-</w:t>
      </w:r>
      <w:r w:rsidRPr="00127E7B">
        <w:tab/>
      </w:r>
      <w:proofErr w:type="gramStart"/>
      <w:r w:rsidRPr="00127E7B">
        <w:t>the</w:t>
      </w:r>
      <w:proofErr w:type="gramEnd"/>
      <w:r w:rsidRPr="00127E7B">
        <w:t xml:space="preserve"> NF Instance ID of the requester NF (i.e. SMF);</w:t>
      </w:r>
    </w:p>
    <w:p w14:paraId="6943DB2A" w14:textId="3743FEEC" w:rsidR="00F751A6" w:rsidRPr="00127E7B" w:rsidRDefault="00F751A6" w:rsidP="00F751A6">
      <w:pPr>
        <w:pStyle w:val="B2"/>
      </w:pPr>
      <w:r w:rsidRPr="00127E7B">
        <w:t>-</w:t>
      </w:r>
      <w:r w:rsidRPr="00127E7B">
        <w:tab/>
      </w:r>
      <w:proofErr w:type="gramStart"/>
      <w:r w:rsidRPr="00127E7B">
        <w:t>the</w:t>
      </w:r>
      <w:proofErr w:type="gramEnd"/>
      <w:r w:rsidRPr="00127E7B">
        <w:t xml:space="preserve"> PGW-C FQDN, if the request is sent by a combined SMF+PGW-C in EPS interworking case</w:t>
      </w:r>
      <w:del w:id="28" w:author="Zhijun" w:date="2022-03-28T14:47:00Z">
        <w:r w:rsidRPr="00127E7B" w:rsidDel="005A41C5">
          <w:delText>.</w:delText>
        </w:r>
      </w:del>
      <w:ins w:id="29" w:author="Zhijun" w:date="2022-03-28T14:47:00Z">
        <w:r w:rsidR="005A41C5">
          <w:t>;</w:t>
        </w:r>
      </w:ins>
    </w:p>
    <w:p w14:paraId="6B3BC3D4" w14:textId="1D57DC9D" w:rsidR="00F751A6" w:rsidRPr="00127E7B" w:rsidRDefault="00F751A6" w:rsidP="00F751A6">
      <w:pPr>
        <w:pStyle w:val="B2"/>
        <w:rPr>
          <w:lang w:eastAsia="zh-CN"/>
        </w:rPr>
      </w:pPr>
      <w:r w:rsidRPr="00127E7B">
        <w:t>-</w:t>
      </w:r>
      <w:r w:rsidRPr="00127E7B">
        <w:tab/>
      </w:r>
      <w:proofErr w:type="gramStart"/>
      <w:r w:rsidRPr="00127E7B">
        <w:t>the</w:t>
      </w:r>
      <w:proofErr w:type="gramEnd"/>
      <w:r w:rsidRPr="00127E7B">
        <w:t xml:space="preserve"> </w:t>
      </w:r>
      <w:r w:rsidRPr="00127E7B">
        <w:rPr>
          <w:rFonts w:hint="eastAsia"/>
          <w:lang w:eastAsia="zh-CN"/>
        </w:rPr>
        <w:t>additional</w:t>
      </w:r>
      <w:r w:rsidRPr="00127E7B">
        <w:t xml:space="preserve"> access type, </w:t>
      </w:r>
      <w:r w:rsidRPr="00127E7B">
        <w:rPr>
          <w:rFonts w:hint="eastAsia"/>
          <w:lang w:eastAsia="zh-CN"/>
        </w:rPr>
        <w:t>for an Multi-Access PDU session, if the PDU session is to be established over both 3GPP access and Non-3GPP access, or if the PDU session is to be released from both 3GPP access and Non-3GPP access</w:t>
      </w:r>
      <w:del w:id="30" w:author="Zhijun" w:date="2022-03-28T14:47:00Z">
        <w:r w:rsidRPr="00127E7B" w:rsidDel="005A41C5">
          <w:delText>.</w:delText>
        </w:r>
      </w:del>
      <w:ins w:id="31" w:author="Zhijun" w:date="2022-03-28T14:47:00Z">
        <w:r w:rsidR="005A41C5">
          <w:t>;</w:t>
        </w:r>
      </w:ins>
    </w:p>
    <w:p w14:paraId="3FDE7788" w14:textId="77777777" w:rsidR="009D23DD" w:rsidRPr="00127E7B" w:rsidRDefault="009D23DD" w:rsidP="009D23DD">
      <w:pPr>
        <w:pStyle w:val="B2"/>
        <w:rPr>
          <w:ins w:id="32" w:author="Zhijun" w:date="2022-03-28T14:47:00Z"/>
        </w:rPr>
      </w:pPr>
      <w:ins w:id="33" w:author="Zhijun" w:date="2022-03-28T14:47:00Z">
        <w:r w:rsidRPr="00127E7B">
          <w:t>-</w:t>
        </w:r>
        <w:r w:rsidRPr="00127E7B">
          <w:tab/>
        </w:r>
        <w:proofErr w:type="gramStart"/>
        <w:r w:rsidRPr="00127E7B">
          <w:t>the</w:t>
        </w:r>
        <w:proofErr w:type="gramEnd"/>
        <w:r w:rsidRPr="00127E7B">
          <w:t xml:space="preserve"> </w:t>
        </w:r>
        <w:r>
          <w:t>service type indication</w:t>
        </w:r>
        <w:r w:rsidRPr="00127E7B">
          <w:t xml:space="preserve">, </w:t>
        </w:r>
        <w:r>
          <w:t>to indicate the service which is associated to the NSAC procedure.</w:t>
        </w:r>
      </w:ins>
    </w:p>
    <w:p w14:paraId="6ED49998" w14:textId="77777777" w:rsidR="00F751A6" w:rsidRDefault="00F751A6" w:rsidP="00F751A6">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6D15468A" w14:textId="77777777" w:rsidR="00F751A6" w:rsidRPr="00CC7F5E" w:rsidRDefault="00F751A6" w:rsidP="00CC7F5E">
      <w:pPr>
        <w:pStyle w:val="B2"/>
      </w:pPr>
      <w:r w:rsidRPr="00CC7F5E">
        <w:t>-</w:t>
      </w:r>
      <w:r w:rsidRPr="00CC7F5E">
        <w:tab/>
        <w:t xml:space="preserve">"INCREASE" for a Single-Access PDU session which is to be established, or for </w:t>
      </w:r>
      <w:proofErr w:type="gramStart"/>
      <w:r w:rsidRPr="00CC7F5E">
        <w:t>an</w:t>
      </w:r>
      <w:proofErr w:type="gramEnd"/>
      <w:r w:rsidRPr="00CC7F5E">
        <w:t xml:space="preserve"> Multi-Access PDU session when new access leg(s) is to be established;</w:t>
      </w:r>
    </w:p>
    <w:p w14:paraId="644012BE" w14:textId="77777777" w:rsidR="00F751A6" w:rsidRDefault="00F751A6" w:rsidP="00F751A6">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091BF18C" w14:textId="77777777" w:rsidR="00F751A6" w:rsidRPr="000D2A54" w:rsidRDefault="00F751A6" w:rsidP="00F751A6">
      <w:pPr>
        <w:pStyle w:val="B2"/>
      </w:pPr>
      <w:r w:rsidRPr="0069125A">
        <w:t>-</w:t>
      </w:r>
      <w:r w:rsidRPr="0069125A">
        <w:tab/>
        <w:t>"UPDATE" for a Single-Access PDU session when the access type is to be replaced with a new access type during inter access mobility.</w:t>
      </w:r>
    </w:p>
    <w:p w14:paraId="100E3844" w14:textId="77777777" w:rsidR="00F751A6" w:rsidRPr="00127E7B" w:rsidRDefault="00F751A6" w:rsidP="00F751A6">
      <w:pPr>
        <w:pStyle w:val="B2"/>
      </w:pPr>
      <w:r w:rsidRPr="0069125A">
        <w:tab/>
        <w:t xml:space="preserve">For LBO cases,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0C914938" w14:textId="77777777" w:rsidR="00F751A6" w:rsidRPr="00127E7B" w:rsidRDefault="00F751A6" w:rsidP="00F751A6">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3CB2ABE1" w14:textId="77777777" w:rsidR="00F751A6" w:rsidRPr="00127E7B" w:rsidRDefault="00F751A6" w:rsidP="00F751A6">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2D78BBF8" w14:textId="77777777" w:rsidR="00F751A6" w:rsidRPr="00127E7B" w:rsidRDefault="00F751A6" w:rsidP="00F751A6">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0BCFDBC9" w14:textId="77777777" w:rsidR="00F751A6" w:rsidRPr="00127E7B" w:rsidRDefault="00F751A6" w:rsidP="00F751A6">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402F5475" w14:textId="77777777" w:rsidR="00F751A6" w:rsidRPr="00127E7B" w:rsidRDefault="00F751A6" w:rsidP="00F751A6">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72C7ED4F" w14:textId="77777777" w:rsidR="00F751A6" w:rsidRPr="00127E7B" w:rsidRDefault="00F751A6" w:rsidP="00F751A6">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7AE7E39C" w14:textId="77777777" w:rsidR="00F751A6" w:rsidRPr="008C0D8A" w:rsidRDefault="00F751A6" w:rsidP="00F751A6">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2D13D7E0" w14:textId="77777777" w:rsidR="00F751A6" w:rsidRDefault="00F751A6" w:rsidP="00F751A6">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6D4D7E1F" w14:textId="77777777" w:rsidR="00F751A6" w:rsidRDefault="00F751A6" w:rsidP="00F751A6">
      <w:pPr>
        <w:pStyle w:val="B1"/>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w:t>
      </w:r>
      <w:r w:rsidRPr="0069125A">
        <w:lastRenderedPageBreak/>
        <w:t xml:space="preserve">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50EC4B9E" w14:textId="77777777" w:rsidR="00F751A6" w:rsidRDefault="00F751A6" w:rsidP="00F751A6">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PDU registration. The NSACF shall remove the PDU registration entry when the PDU session is released from all access types.</w:t>
      </w:r>
    </w:p>
    <w:p w14:paraId="141DDCDE" w14:textId="77777777" w:rsidR="00F751A6" w:rsidRPr="00E10856" w:rsidRDefault="00F751A6" w:rsidP="00F751A6">
      <w:pPr>
        <w:pStyle w:val="NO"/>
      </w:pPr>
      <w:r w:rsidRPr="00127E7B">
        <w:t>NOTE</w:t>
      </w:r>
      <w:r>
        <w:rPr>
          <w:lang w:val="en-US"/>
        </w:rPr>
        <w:t> </w:t>
      </w:r>
      <w:r>
        <w:rPr>
          <w:rFonts w:hint="eastAsia"/>
          <w:lang w:val="en-US" w:eastAsia="zh-CN"/>
        </w:rPr>
        <w:t>1</w:t>
      </w:r>
      <w:r w:rsidRPr="00127E7B">
        <w:t>:</w:t>
      </w:r>
      <w:r w:rsidRPr="00127E7B">
        <w:tab/>
      </w:r>
      <w:r>
        <w:t>For each S-NSSAI, the NSACF is either configured with a total quota for the PLMN, or configured with quota specific for one access type.</w:t>
      </w:r>
    </w:p>
    <w:p w14:paraId="670E47F4" w14:textId="77777777" w:rsidR="0054121B" w:rsidRPr="00127E7B" w:rsidRDefault="0054121B" w:rsidP="0054121B">
      <w:pPr>
        <w:pStyle w:val="B1"/>
        <w:rPr>
          <w:ins w:id="34" w:author="Zhijun" w:date="2022-03-28T14:48:00Z"/>
          <w:lang w:val="en-US"/>
        </w:rPr>
      </w:pPr>
      <w:ins w:id="35" w:author="Zhijun" w:date="2022-03-28T14:48:00Z">
        <w:r w:rsidRPr="008A555E">
          <w:tab/>
        </w:r>
        <w:r>
          <w:t xml:space="preserve">If service type indication is provided, the NSACF may use the service type indication to </w:t>
        </w:r>
        <w:proofErr w:type="spellStart"/>
        <w:r>
          <w:t>determinte</w:t>
        </w:r>
        <w:proofErr w:type="spellEnd"/>
        <w:r>
          <w:t xml:space="preserve"> whether the S-NSSAI is exempted from network slice admission control for that indicated service</w:t>
        </w:r>
        <w:r w:rsidRPr="00127E7B">
          <w:t>.</w:t>
        </w:r>
      </w:ins>
    </w:p>
    <w:p w14:paraId="58AEFCC6" w14:textId="77777777" w:rsidR="00F751A6" w:rsidRPr="00127E7B" w:rsidRDefault="00F751A6" w:rsidP="00F751A6">
      <w:pPr>
        <w:pStyle w:val="B1"/>
      </w:pPr>
      <w:bookmarkStart w:id="36" w:name="_GoBack"/>
      <w:bookmarkEnd w:id="36"/>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4C2426C0" w14:textId="77777777" w:rsidR="00F751A6" w:rsidRPr="00127E7B" w:rsidRDefault="00F751A6" w:rsidP="00F751A6">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21EF6007" w14:textId="77777777" w:rsidR="00F751A6" w:rsidRPr="00127E7B" w:rsidRDefault="00F751A6" w:rsidP="00F751A6">
      <w:pPr>
        <w:pStyle w:val="NO"/>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7743C2EF" w14:textId="77777777" w:rsidR="00F751A6" w:rsidRPr="00127E7B" w:rsidRDefault="00F751A6" w:rsidP="00F751A6">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D9A3538" w14:textId="77777777" w:rsidR="00F751A6" w:rsidRPr="00127E7B" w:rsidRDefault="00F751A6" w:rsidP="00F751A6">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1FF8A2DA" w14:textId="77777777" w:rsidR="00F751A6" w:rsidRPr="00127E7B" w:rsidRDefault="00F751A6" w:rsidP="00F751A6">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208C4244" w14:textId="77777777" w:rsidR="00F751A6" w:rsidRPr="007F3AF5" w:rsidRDefault="00F751A6" w:rsidP="00F751A6">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5812811D" w14:textId="77777777" w:rsidR="00F751A6" w:rsidRDefault="00F751A6" w:rsidP="00F751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0BF189" w14:textId="77777777" w:rsidR="00D3494E" w:rsidRPr="00127E7B" w:rsidRDefault="00D3494E" w:rsidP="00D3494E">
      <w:pPr>
        <w:pStyle w:val="4"/>
      </w:pPr>
      <w:r w:rsidRPr="00127E7B">
        <w:t>6.1.6.1</w:t>
      </w:r>
      <w:r w:rsidRPr="00127E7B">
        <w:tab/>
        <w:t>General</w:t>
      </w:r>
      <w:bookmarkEnd w:id="1"/>
      <w:bookmarkEnd w:id="2"/>
      <w:bookmarkEnd w:id="3"/>
      <w:bookmarkEnd w:id="4"/>
      <w:bookmarkEnd w:id="5"/>
      <w:bookmarkEnd w:id="6"/>
    </w:p>
    <w:p w14:paraId="113DDAC1" w14:textId="77777777" w:rsidR="00D3494E" w:rsidRPr="00127E7B" w:rsidRDefault="00D3494E" w:rsidP="00D3494E">
      <w:r w:rsidRPr="00127E7B">
        <w:t>This clause specifies the application data model supported by the API.</w:t>
      </w:r>
    </w:p>
    <w:p w14:paraId="0CFDEA9E" w14:textId="77777777" w:rsidR="00D3494E" w:rsidRPr="00127E7B" w:rsidRDefault="00D3494E" w:rsidP="00D3494E">
      <w:r w:rsidRPr="00127E7B">
        <w:t xml:space="preserve">Table 6.1.6.1-1 specifies the data types defined for the </w:t>
      </w:r>
      <w:proofErr w:type="spellStart"/>
      <w:r w:rsidRPr="00127E7B">
        <w:t>Nnsacf_NSAC</w:t>
      </w:r>
      <w:proofErr w:type="spellEnd"/>
      <w:r w:rsidRPr="00127E7B">
        <w:t xml:space="preserve"> service based interface protocol.</w:t>
      </w:r>
    </w:p>
    <w:p w14:paraId="041E7456" w14:textId="77777777" w:rsidR="00D3494E" w:rsidRPr="00127E7B" w:rsidRDefault="00D3494E" w:rsidP="00D3494E">
      <w:pPr>
        <w:pStyle w:val="TH"/>
      </w:pPr>
      <w:r w:rsidRPr="00127E7B">
        <w:lastRenderedPageBreak/>
        <w:t xml:space="preserve">Table 6.1.6.1-1: </w:t>
      </w:r>
      <w:proofErr w:type="spellStart"/>
      <w:r w:rsidRPr="00127E7B">
        <w:t>Nnsacf_NSAC</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1526"/>
        <w:gridCol w:w="4784"/>
        <w:gridCol w:w="1207"/>
      </w:tblGrid>
      <w:tr w:rsidR="00D3494E" w:rsidRPr="00127E7B" w14:paraId="776CE394" w14:textId="77777777" w:rsidTr="00487574">
        <w:trPr>
          <w:jc w:val="center"/>
        </w:trPr>
        <w:tc>
          <w:tcPr>
            <w:tcW w:w="1907" w:type="dxa"/>
            <w:tcBorders>
              <w:top w:val="single" w:sz="4" w:space="0" w:color="auto"/>
              <w:left w:val="single" w:sz="4" w:space="0" w:color="auto"/>
              <w:bottom w:val="single" w:sz="4" w:space="0" w:color="auto"/>
              <w:right w:val="single" w:sz="4" w:space="0" w:color="auto"/>
            </w:tcBorders>
            <w:shd w:val="clear" w:color="auto" w:fill="C0C0C0"/>
            <w:hideMark/>
          </w:tcPr>
          <w:p w14:paraId="1F61BEEB" w14:textId="77777777" w:rsidR="00D3494E" w:rsidRPr="00127E7B" w:rsidRDefault="00D3494E" w:rsidP="00E75A9F">
            <w:pPr>
              <w:pStyle w:val="TAH"/>
            </w:pPr>
            <w:r w:rsidRPr="00127E7B">
              <w:t>Data type</w:t>
            </w:r>
          </w:p>
        </w:tc>
        <w:tc>
          <w:tcPr>
            <w:tcW w:w="1526" w:type="dxa"/>
            <w:tcBorders>
              <w:top w:val="single" w:sz="4" w:space="0" w:color="auto"/>
              <w:left w:val="single" w:sz="4" w:space="0" w:color="auto"/>
              <w:bottom w:val="single" w:sz="4" w:space="0" w:color="auto"/>
              <w:right w:val="single" w:sz="4" w:space="0" w:color="auto"/>
            </w:tcBorders>
            <w:shd w:val="clear" w:color="auto" w:fill="C0C0C0"/>
          </w:tcPr>
          <w:p w14:paraId="03E5EF47" w14:textId="77777777" w:rsidR="00D3494E" w:rsidRPr="00127E7B" w:rsidRDefault="00D3494E" w:rsidP="00E75A9F">
            <w:pPr>
              <w:pStyle w:val="TAH"/>
            </w:pPr>
            <w:r w:rsidRPr="00127E7B">
              <w:t>Clause defined</w:t>
            </w:r>
          </w:p>
        </w:tc>
        <w:tc>
          <w:tcPr>
            <w:tcW w:w="4784" w:type="dxa"/>
            <w:tcBorders>
              <w:top w:val="single" w:sz="4" w:space="0" w:color="auto"/>
              <w:left w:val="single" w:sz="4" w:space="0" w:color="auto"/>
              <w:bottom w:val="single" w:sz="4" w:space="0" w:color="auto"/>
              <w:right w:val="single" w:sz="4" w:space="0" w:color="auto"/>
            </w:tcBorders>
            <w:shd w:val="clear" w:color="auto" w:fill="C0C0C0"/>
            <w:hideMark/>
          </w:tcPr>
          <w:p w14:paraId="27192939" w14:textId="77777777" w:rsidR="00D3494E" w:rsidRPr="00127E7B" w:rsidRDefault="00D3494E" w:rsidP="00E75A9F">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B4F2C8D" w14:textId="77777777" w:rsidR="00D3494E" w:rsidRPr="00127E7B" w:rsidRDefault="00D3494E" w:rsidP="00E75A9F">
            <w:pPr>
              <w:pStyle w:val="TAH"/>
            </w:pPr>
            <w:r w:rsidRPr="00127E7B">
              <w:t>Applicability</w:t>
            </w:r>
          </w:p>
        </w:tc>
      </w:tr>
      <w:tr w:rsidR="00D3494E" w:rsidRPr="00127E7B" w14:paraId="67B07B24" w14:textId="77777777" w:rsidTr="00487574">
        <w:trPr>
          <w:jc w:val="center"/>
        </w:trPr>
        <w:tc>
          <w:tcPr>
            <w:tcW w:w="1907" w:type="dxa"/>
            <w:tcBorders>
              <w:top w:val="single" w:sz="4" w:space="0" w:color="auto"/>
              <w:left w:val="single" w:sz="4" w:space="0" w:color="auto"/>
              <w:bottom w:val="single" w:sz="4" w:space="0" w:color="auto"/>
              <w:right w:val="single" w:sz="4" w:space="0" w:color="auto"/>
            </w:tcBorders>
          </w:tcPr>
          <w:p w14:paraId="2763941C" w14:textId="77777777" w:rsidR="00D3494E" w:rsidRPr="00127E7B" w:rsidRDefault="00D3494E" w:rsidP="00E75A9F">
            <w:pPr>
              <w:pStyle w:val="TAL"/>
              <w:rPr>
                <w:lang w:eastAsia="zh-CN"/>
              </w:rPr>
            </w:pPr>
            <w:proofErr w:type="spellStart"/>
            <w:r w:rsidRPr="00127E7B">
              <w:t>UeAC</w:t>
            </w:r>
            <w:r w:rsidRPr="00127E7B">
              <w:rPr>
                <w:rFonts w:hint="eastAsia"/>
                <w:lang w:eastAsia="zh-CN"/>
              </w:rPr>
              <w:t>RequestData</w:t>
            </w:r>
            <w:proofErr w:type="spellEnd"/>
          </w:p>
        </w:tc>
        <w:tc>
          <w:tcPr>
            <w:tcW w:w="1526" w:type="dxa"/>
            <w:tcBorders>
              <w:top w:val="single" w:sz="4" w:space="0" w:color="auto"/>
              <w:left w:val="single" w:sz="4" w:space="0" w:color="auto"/>
              <w:bottom w:val="single" w:sz="4" w:space="0" w:color="auto"/>
              <w:right w:val="single" w:sz="4" w:space="0" w:color="auto"/>
            </w:tcBorders>
          </w:tcPr>
          <w:p w14:paraId="3235CCDD" w14:textId="77777777" w:rsidR="00D3494E" w:rsidRPr="00127E7B" w:rsidRDefault="00D3494E" w:rsidP="00E75A9F">
            <w:pPr>
              <w:pStyle w:val="TAL"/>
              <w:rPr>
                <w:lang w:eastAsia="zh-CN"/>
              </w:rPr>
            </w:pPr>
            <w:r w:rsidRPr="00127E7B">
              <w:rPr>
                <w:rFonts w:hint="eastAsia"/>
                <w:lang w:eastAsia="zh-CN"/>
              </w:rPr>
              <w:t>6.1.6.2.2</w:t>
            </w:r>
          </w:p>
        </w:tc>
        <w:tc>
          <w:tcPr>
            <w:tcW w:w="4784" w:type="dxa"/>
            <w:tcBorders>
              <w:top w:val="single" w:sz="4" w:space="0" w:color="auto"/>
              <w:left w:val="single" w:sz="4" w:space="0" w:color="auto"/>
              <w:bottom w:val="single" w:sz="4" w:space="0" w:color="auto"/>
              <w:right w:val="single" w:sz="4" w:space="0" w:color="auto"/>
            </w:tcBorders>
          </w:tcPr>
          <w:p w14:paraId="55011A31" w14:textId="77777777" w:rsidR="00D3494E" w:rsidRPr="00127E7B" w:rsidRDefault="00D3494E" w:rsidP="00E75A9F">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2656B6D3" w14:textId="77777777" w:rsidR="00D3494E" w:rsidRPr="00127E7B" w:rsidRDefault="00D3494E" w:rsidP="00E75A9F">
            <w:pPr>
              <w:pStyle w:val="TAL"/>
              <w:rPr>
                <w:rFonts w:cs="Arial"/>
                <w:szCs w:val="18"/>
              </w:rPr>
            </w:pPr>
          </w:p>
        </w:tc>
      </w:tr>
      <w:tr w:rsidR="00D3494E" w:rsidRPr="00127E7B" w14:paraId="18326ACE" w14:textId="77777777" w:rsidTr="00487574">
        <w:trPr>
          <w:jc w:val="center"/>
        </w:trPr>
        <w:tc>
          <w:tcPr>
            <w:tcW w:w="1907" w:type="dxa"/>
            <w:tcBorders>
              <w:top w:val="single" w:sz="4" w:space="0" w:color="auto"/>
              <w:left w:val="single" w:sz="4" w:space="0" w:color="auto"/>
              <w:bottom w:val="single" w:sz="4" w:space="0" w:color="auto"/>
              <w:right w:val="single" w:sz="4" w:space="0" w:color="auto"/>
            </w:tcBorders>
          </w:tcPr>
          <w:p w14:paraId="787100A5" w14:textId="77777777" w:rsidR="00D3494E" w:rsidRPr="00127E7B" w:rsidRDefault="00D3494E" w:rsidP="00E75A9F">
            <w:pPr>
              <w:pStyle w:val="TAL"/>
              <w:rPr>
                <w:lang w:eastAsia="zh-CN"/>
              </w:rPr>
            </w:pPr>
            <w:proofErr w:type="spellStart"/>
            <w:r w:rsidRPr="00127E7B">
              <w:rPr>
                <w:rFonts w:hint="eastAsia"/>
                <w:lang w:eastAsia="zh-CN"/>
              </w:rPr>
              <w:t>UeA</w:t>
            </w:r>
            <w:r w:rsidRPr="00127E7B">
              <w:rPr>
                <w:lang w:eastAsia="zh-CN"/>
              </w:rPr>
              <w:t>C</w:t>
            </w:r>
            <w:r w:rsidRPr="00127E7B">
              <w:rPr>
                <w:rFonts w:hint="eastAsia"/>
                <w:lang w:eastAsia="zh-CN"/>
              </w:rPr>
              <w:t>ResponseData</w:t>
            </w:r>
            <w:proofErr w:type="spellEnd"/>
          </w:p>
        </w:tc>
        <w:tc>
          <w:tcPr>
            <w:tcW w:w="1526" w:type="dxa"/>
            <w:tcBorders>
              <w:top w:val="single" w:sz="4" w:space="0" w:color="auto"/>
              <w:left w:val="single" w:sz="4" w:space="0" w:color="auto"/>
              <w:bottom w:val="single" w:sz="4" w:space="0" w:color="auto"/>
              <w:right w:val="single" w:sz="4" w:space="0" w:color="auto"/>
            </w:tcBorders>
          </w:tcPr>
          <w:p w14:paraId="2232C1B7" w14:textId="77777777" w:rsidR="00D3494E" w:rsidRPr="00127E7B" w:rsidRDefault="00D3494E" w:rsidP="00E75A9F">
            <w:pPr>
              <w:pStyle w:val="TAL"/>
              <w:rPr>
                <w:lang w:eastAsia="zh-CN"/>
              </w:rPr>
            </w:pPr>
            <w:r w:rsidRPr="00127E7B">
              <w:rPr>
                <w:rFonts w:hint="eastAsia"/>
                <w:lang w:eastAsia="zh-CN"/>
              </w:rPr>
              <w:t>6.1.6.2.3</w:t>
            </w:r>
          </w:p>
        </w:tc>
        <w:tc>
          <w:tcPr>
            <w:tcW w:w="4784" w:type="dxa"/>
            <w:tcBorders>
              <w:top w:val="single" w:sz="4" w:space="0" w:color="auto"/>
              <w:left w:val="single" w:sz="4" w:space="0" w:color="auto"/>
              <w:bottom w:val="single" w:sz="4" w:space="0" w:color="auto"/>
              <w:right w:val="single" w:sz="4" w:space="0" w:color="auto"/>
            </w:tcBorders>
          </w:tcPr>
          <w:p w14:paraId="103E420E" w14:textId="77777777" w:rsidR="00D3494E" w:rsidRPr="00127E7B" w:rsidRDefault="00D3494E" w:rsidP="00E75A9F">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UEs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F78CBE2" w14:textId="77777777" w:rsidR="00D3494E" w:rsidRPr="00127E7B" w:rsidRDefault="00D3494E" w:rsidP="00E75A9F">
            <w:pPr>
              <w:pStyle w:val="TAL"/>
              <w:rPr>
                <w:rFonts w:cs="Arial"/>
                <w:szCs w:val="18"/>
              </w:rPr>
            </w:pPr>
          </w:p>
        </w:tc>
      </w:tr>
      <w:tr w:rsidR="00D3494E" w:rsidRPr="00127E7B" w14:paraId="0B84B75A" w14:textId="77777777" w:rsidTr="00487574">
        <w:trPr>
          <w:jc w:val="center"/>
        </w:trPr>
        <w:tc>
          <w:tcPr>
            <w:tcW w:w="1907" w:type="dxa"/>
            <w:tcBorders>
              <w:top w:val="single" w:sz="4" w:space="0" w:color="auto"/>
              <w:left w:val="single" w:sz="4" w:space="0" w:color="auto"/>
              <w:bottom w:val="single" w:sz="4" w:space="0" w:color="auto"/>
              <w:right w:val="single" w:sz="4" w:space="0" w:color="auto"/>
            </w:tcBorders>
          </w:tcPr>
          <w:p w14:paraId="6138222C" w14:textId="77777777" w:rsidR="00D3494E" w:rsidRPr="00127E7B" w:rsidRDefault="00D3494E" w:rsidP="00E75A9F">
            <w:pPr>
              <w:pStyle w:val="TAL"/>
              <w:rPr>
                <w:lang w:eastAsia="zh-CN"/>
              </w:rPr>
            </w:pPr>
            <w:proofErr w:type="spellStart"/>
            <w:r w:rsidRPr="00127E7B">
              <w:rPr>
                <w:lang w:eastAsia="zh-CN"/>
              </w:rPr>
              <w:t>EACNotification</w:t>
            </w:r>
            <w:proofErr w:type="spellEnd"/>
          </w:p>
        </w:tc>
        <w:tc>
          <w:tcPr>
            <w:tcW w:w="1526" w:type="dxa"/>
            <w:tcBorders>
              <w:top w:val="single" w:sz="4" w:space="0" w:color="auto"/>
              <w:left w:val="single" w:sz="4" w:space="0" w:color="auto"/>
              <w:bottom w:val="single" w:sz="4" w:space="0" w:color="auto"/>
              <w:right w:val="single" w:sz="4" w:space="0" w:color="auto"/>
            </w:tcBorders>
          </w:tcPr>
          <w:p w14:paraId="4183DACF" w14:textId="77777777" w:rsidR="00D3494E" w:rsidRPr="00127E7B" w:rsidRDefault="00D3494E" w:rsidP="00E75A9F">
            <w:pPr>
              <w:pStyle w:val="TAL"/>
              <w:rPr>
                <w:lang w:eastAsia="zh-CN"/>
              </w:rPr>
            </w:pPr>
            <w:r w:rsidRPr="00127E7B">
              <w:rPr>
                <w:lang w:eastAsia="zh-CN"/>
              </w:rPr>
              <w:t>6.1.6.2.4</w:t>
            </w:r>
          </w:p>
        </w:tc>
        <w:tc>
          <w:tcPr>
            <w:tcW w:w="4784" w:type="dxa"/>
            <w:tcBorders>
              <w:top w:val="single" w:sz="4" w:space="0" w:color="auto"/>
              <w:left w:val="single" w:sz="4" w:space="0" w:color="auto"/>
              <w:bottom w:val="single" w:sz="4" w:space="0" w:color="auto"/>
              <w:right w:val="single" w:sz="4" w:space="0" w:color="auto"/>
            </w:tcBorders>
          </w:tcPr>
          <w:p w14:paraId="7A6E1575" w14:textId="77777777" w:rsidR="00D3494E" w:rsidRPr="00127E7B" w:rsidRDefault="00D3494E" w:rsidP="00E75A9F">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6C3A16AC" w14:textId="77777777" w:rsidR="00D3494E" w:rsidRPr="00127E7B" w:rsidRDefault="00D3494E" w:rsidP="00E75A9F">
            <w:pPr>
              <w:pStyle w:val="TAL"/>
              <w:rPr>
                <w:rFonts w:cs="Arial"/>
                <w:szCs w:val="18"/>
              </w:rPr>
            </w:pPr>
          </w:p>
        </w:tc>
      </w:tr>
      <w:tr w:rsidR="00D3494E" w:rsidRPr="00127E7B" w14:paraId="16DD9DF8" w14:textId="77777777" w:rsidTr="00487574">
        <w:trPr>
          <w:jc w:val="center"/>
        </w:trPr>
        <w:tc>
          <w:tcPr>
            <w:tcW w:w="1907" w:type="dxa"/>
            <w:tcBorders>
              <w:top w:val="single" w:sz="4" w:space="0" w:color="auto"/>
              <w:left w:val="single" w:sz="4" w:space="0" w:color="auto"/>
              <w:bottom w:val="single" w:sz="4" w:space="0" w:color="auto"/>
              <w:right w:val="single" w:sz="4" w:space="0" w:color="auto"/>
            </w:tcBorders>
          </w:tcPr>
          <w:p w14:paraId="7D7ABCB3" w14:textId="77777777" w:rsidR="00D3494E" w:rsidRPr="00127E7B" w:rsidRDefault="00D3494E" w:rsidP="00E75A9F">
            <w:pPr>
              <w:pStyle w:val="TAL"/>
              <w:rPr>
                <w:lang w:eastAsia="zh-CN"/>
              </w:rPr>
            </w:pPr>
            <w:proofErr w:type="spellStart"/>
            <w:r w:rsidRPr="00127E7B">
              <w:rPr>
                <w:lang w:eastAsia="zh-CN"/>
              </w:rPr>
              <w:t>AcuOperationItem</w:t>
            </w:r>
            <w:proofErr w:type="spellEnd"/>
          </w:p>
        </w:tc>
        <w:tc>
          <w:tcPr>
            <w:tcW w:w="1526" w:type="dxa"/>
            <w:tcBorders>
              <w:top w:val="single" w:sz="4" w:space="0" w:color="auto"/>
              <w:left w:val="single" w:sz="4" w:space="0" w:color="auto"/>
              <w:bottom w:val="single" w:sz="4" w:space="0" w:color="auto"/>
              <w:right w:val="single" w:sz="4" w:space="0" w:color="auto"/>
            </w:tcBorders>
          </w:tcPr>
          <w:p w14:paraId="68A62A64" w14:textId="77777777" w:rsidR="00D3494E" w:rsidRPr="00127E7B" w:rsidRDefault="00D3494E" w:rsidP="00E75A9F">
            <w:pPr>
              <w:pStyle w:val="TAL"/>
              <w:rPr>
                <w:lang w:eastAsia="zh-CN"/>
              </w:rPr>
            </w:pPr>
            <w:r w:rsidRPr="00127E7B">
              <w:rPr>
                <w:lang w:eastAsia="zh-CN"/>
              </w:rPr>
              <w:t>6.1.6.2.5</w:t>
            </w:r>
          </w:p>
        </w:tc>
        <w:tc>
          <w:tcPr>
            <w:tcW w:w="4784" w:type="dxa"/>
            <w:tcBorders>
              <w:top w:val="single" w:sz="4" w:space="0" w:color="auto"/>
              <w:left w:val="single" w:sz="4" w:space="0" w:color="auto"/>
              <w:bottom w:val="single" w:sz="4" w:space="0" w:color="auto"/>
              <w:right w:val="single" w:sz="4" w:space="0" w:color="auto"/>
            </w:tcBorders>
          </w:tcPr>
          <w:p w14:paraId="49B538D6" w14:textId="77777777" w:rsidR="00D3494E" w:rsidRPr="00127E7B" w:rsidRDefault="00D3494E" w:rsidP="00E75A9F">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485242E8" w14:textId="77777777" w:rsidR="00D3494E" w:rsidRPr="00127E7B" w:rsidRDefault="00D3494E" w:rsidP="00E75A9F">
            <w:pPr>
              <w:pStyle w:val="TAL"/>
              <w:rPr>
                <w:rFonts w:cs="Arial"/>
                <w:szCs w:val="18"/>
              </w:rPr>
            </w:pPr>
          </w:p>
        </w:tc>
      </w:tr>
      <w:tr w:rsidR="00D3494E" w:rsidRPr="00127E7B" w14:paraId="1772F069" w14:textId="77777777" w:rsidTr="00487574">
        <w:trPr>
          <w:jc w:val="center"/>
        </w:trPr>
        <w:tc>
          <w:tcPr>
            <w:tcW w:w="1907" w:type="dxa"/>
            <w:tcBorders>
              <w:top w:val="single" w:sz="4" w:space="0" w:color="auto"/>
              <w:left w:val="single" w:sz="4" w:space="0" w:color="auto"/>
              <w:bottom w:val="single" w:sz="4" w:space="0" w:color="auto"/>
              <w:right w:val="single" w:sz="4" w:space="0" w:color="auto"/>
            </w:tcBorders>
          </w:tcPr>
          <w:p w14:paraId="4F01E4D8" w14:textId="77777777" w:rsidR="00D3494E" w:rsidRPr="00127E7B" w:rsidRDefault="00D3494E" w:rsidP="00E75A9F">
            <w:pPr>
              <w:pStyle w:val="TAL"/>
              <w:rPr>
                <w:lang w:eastAsia="zh-CN"/>
              </w:rPr>
            </w:pPr>
            <w:proofErr w:type="spellStart"/>
            <w:r w:rsidRPr="00127E7B">
              <w:rPr>
                <w:lang w:eastAsia="zh-CN"/>
              </w:rPr>
              <w:t>AcuFailureItem</w:t>
            </w:r>
            <w:proofErr w:type="spellEnd"/>
          </w:p>
        </w:tc>
        <w:tc>
          <w:tcPr>
            <w:tcW w:w="1526" w:type="dxa"/>
            <w:tcBorders>
              <w:top w:val="single" w:sz="4" w:space="0" w:color="auto"/>
              <w:left w:val="single" w:sz="4" w:space="0" w:color="auto"/>
              <w:bottom w:val="single" w:sz="4" w:space="0" w:color="auto"/>
              <w:right w:val="single" w:sz="4" w:space="0" w:color="auto"/>
            </w:tcBorders>
          </w:tcPr>
          <w:p w14:paraId="16B523B0" w14:textId="77777777" w:rsidR="00D3494E" w:rsidRPr="00127E7B" w:rsidRDefault="00D3494E" w:rsidP="00E75A9F">
            <w:pPr>
              <w:pStyle w:val="TAL"/>
              <w:rPr>
                <w:lang w:eastAsia="zh-CN"/>
              </w:rPr>
            </w:pPr>
            <w:r w:rsidRPr="00127E7B">
              <w:rPr>
                <w:lang w:eastAsia="zh-CN"/>
              </w:rPr>
              <w:t>6.1.6.2.6</w:t>
            </w:r>
          </w:p>
        </w:tc>
        <w:tc>
          <w:tcPr>
            <w:tcW w:w="4784" w:type="dxa"/>
            <w:tcBorders>
              <w:top w:val="single" w:sz="4" w:space="0" w:color="auto"/>
              <w:left w:val="single" w:sz="4" w:space="0" w:color="auto"/>
              <w:bottom w:val="single" w:sz="4" w:space="0" w:color="auto"/>
              <w:right w:val="single" w:sz="4" w:space="0" w:color="auto"/>
            </w:tcBorders>
          </w:tcPr>
          <w:p w14:paraId="3E26DC06" w14:textId="77777777" w:rsidR="00D3494E" w:rsidRPr="00127E7B" w:rsidRDefault="00D3494E" w:rsidP="00E75A9F">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73D397C9" w14:textId="77777777" w:rsidR="00D3494E" w:rsidRPr="00127E7B" w:rsidRDefault="00D3494E" w:rsidP="00E75A9F">
            <w:pPr>
              <w:pStyle w:val="TAL"/>
              <w:rPr>
                <w:rFonts w:cs="Arial"/>
                <w:szCs w:val="18"/>
              </w:rPr>
            </w:pPr>
          </w:p>
        </w:tc>
      </w:tr>
      <w:tr w:rsidR="00D3494E" w:rsidRPr="00127E7B" w14:paraId="01F94680" w14:textId="77777777" w:rsidTr="00487574">
        <w:trPr>
          <w:jc w:val="center"/>
        </w:trPr>
        <w:tc>
          <w:tcPr>
            <w:tcW w:w="1907" w:type="dxa"/>
            <w:tcBorders>
              <w:top w:val="single" w:sz="4" w:space="0" w:color="auto"/>
              <w:left w:val="single" w:sz="4" w:space="0" w:color="auto"/>
              <w:bottom w:val="single" w:sz="4" w:space="0" w:color="auto"/>
              <w:right w:val="single" w:sz="4" w:space="0" w:color="auto"/>
            </w:tcBorders>
          </w:tcPr>
          <w:p w14:paraId="2F7D9F52" w14:textId="77777777" w:rsidR="00D3494E" w:rsidRPr="00127E7B" w:rsidRDefault="00D3494E" w:rsidP="00E75A9F">
            <w:pPr>
              <w:pStyle w:val="TAL"/>
              <w:rPr>
                <w:lang w:eastAsia="zh-CN"/>
              </w:rPr>
            </w:pPr>
            <w:proofErr w:type="spellStart"/>
            <w:r w:rsidRPr="00127E7B">
              <w:t>PduAC</w:t>
            </w:r>
            <w:r w:rsidRPr="00127E7B">
              <w:rPr>
                <w:rFonts w:hint="eastAsia"/>
                <w:lang w:eastAsia="zh-CN"/>
              </w:rPr>
              <w:t>RequestData</w:t>
            </w:r>
            <w:proofErr w:type="spellEnd"/>
          </w:p>
        </w:tc>
        <w:tc>
          <w:tcPr>
            <w:tcW w:w="1526" w:type="dxa"/>
            <w:tcBorders>
              <w:top w:val="single" w:sz="4" w:space="0" w:color="auto"/>
              <w:left w:val="single" w:sz="4" w:space="0" w:color="auto"/>
              <w:bottom w:val="single" w:sz="4" w:space="0" w:color="auto"/>
              <w:right w:val="single" w:sz="4" w:space="0" w:color="auto"/>
            </w:tcBorders>
          </w:tcPr>
          <w:p w14:paraId="0155E8F4" w14:textId="77777777" w:rsidR="00D3494E" w:rsidRPr="00127E7B" w:rsidRDefault="00D3494E" w:rsidP="00E75A9F">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7</w:t>
            </w:r>
          </w:p>
        </w:tc>
        <w:tc>
          <w:tcPr>
            <w:tcW w:w="4784" w:type="dxa"/>
            <w:tcBorders>
              <w:top w:val="single" w:sz="4" w:space="0" w:color="auto"/>
              <w:left w:val="single" w:sz="4" w:space="0" w:color="auto"/>
              <w:bottom w:val="single" w:sz="4" w:space="0" w:color="auto"/>
              <w:right w:val="single" w:sz="4" w:space="0" w:color="auto"/>
            </w:tcBorders>
          </w:tcPr>
          <w:p w14:paraId="57D69C26" w14:textId="77777777" w:rsidR="00D3494E" w:rsidRPr="00127E7B" w:rsidRDefault="00D3494E" w:rsidP="00E75A9F">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5F3150E5" w14:textId="77777777" w:rsidR="00D3494E" w:rsidRPr="00127E7B" w:rsidRDefault="00D3494E" w:rsidP="00E75A9F">
            <w:pPr>
              <w:pStyle w:val="TAL"/>
              <w:rPr>
                <w:rFonts w:cs="Arial"/>
                <w:szCs w:val="18"/>
              </w:rPr>
            </w:pPr>
          </w:p>
        </w:tc>
      </w:tr>
      <w:tr w:rsidR="00D3494E" w:rsidRPr="00127E7B" w14:paraId="63707487" w14:textId="77777777" w:rsidTr="00487574">
        <w:trPr>
          <w:jc w:val="center"/>
        </w:trPr>
        <w:tc>
          <w:tcPr>
            <w:tcW w:w="1907" w:type="dxa"/>
            <w:tcBorders>
              <w:top w:val="single" w:sz="4" w:space="0" w:color="auto"/>
              <w:left w:val="single" w:sz="4" w:space="0" w:color="auto"/>
              <w:bottom w:val="single" w:sz="4" w:space="0" w:color="auto"/>
              <w:right w:val="single" w:sz="4" w:space="0" w:color="auto"/>
            </w:tcBorders>
          </w:tcPr>
          <w:p w14:paraId="53123FCA" w14:textId="77777777" w:rsidR="00D3494E" w:rsidRPr="00127E7B" w:rsidRDefault="00D3494E" w:rsidP="00E75A9F">
            <w:pPr>
              <w:pStyle w:val="TAL"/>
              <w:rPr>
                <w:lang w:eastAsia="zh-CN"/>
              </w:rPr>
            </w:pPr>
            <w:proofErr w:type="spellStart"/>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roofErr w:type="spellEnd"/>
          </w:p>
        </w:tc>
        <w:tc>
          <w:tcPr>
            <w:tcW w:w="1526" w:type="dxa"/>
            <w:tcBorders>
              <w:top w:val="single" w:sz="4" w:space="0" w:color="auto"/>
              <w:left w:val="single" w:sz="4" w:space="0" w:color="auto"/>
              <w:bottom w:val="single" w:sz="4" w:space="0" w:color="auto"/>
              <w:right w:val="single" w:sz="4" w:space="0" w:color="auto"/>
            </w:tcBorders>
          </w:tcPr>
          <w:p w14:paraId="7E26176D" w14:textId="77777777" w:rsidR="00D3494E" w:rsidRPr="00127E7B" w:rsidRDefault="00D3494E" w:rsidP="00E75A9F">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8</w:t>
            </w:r>
          </w:p>
        </w:tc>
        <w:tc>
          <w:tcPr>
            <w:tcW w:w="4784" w:type="dxa"/>
            <w:tcBorders>
              <w:top w:val="single" w:sz="4" w:space="0" w:color="auto"/>
              <w:left w:val="single" w:sz="4" w:space="0" w:color="auto"/>
              <w:bottom w:val="single" w:sz="4" w:space="0" w:color="auto"/>
              <w:right w:val="single" w:sz="4" w:space="0" w:color="auto"/>
            </w:tcBorders>
          </w:tcPr>
          <w:p w14:paraId="165DA8C9" w14:textId="77777777" w:rsidR="00D3494E" w:rsidRPr="00127E7B" w:rsidRDefault="00D3494E" w:rsidP="00E75A9F">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PDU sessions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220E7FC" w14:textId="77777777" w:rsidR="00D3494E" w:rsidRPr="00127E7B" w:rsidRDefault="00D3494E" w:rsidP="00E75A9F">
            <w:pPr>
              <w:pStyle w:val="TAL"/>
              <w:rPr>
                <w:rFonts w:cs="Arial"/>
                <w:szCs w:val="18"/>
              </w:rPr>
            </w:pPr>
          </w:p>
        </w:tc>
      </w:tr>
      <w:tr w:rsidR="00487574" w:rsidRPr="00127E7B" w:rsidDel="00C618B0" w14:paraId="4BAC79CA" w14:textId="77777777" w:rsidTr="00F33535">
        <w:trPr>
          <w:jc w:val="center"/>
        </w:trPr>
        <w:tc>
          <w:tcPr>
            <w:tcW w:w="1907" w:type="dxa"/>
            <w:tcBorders>
              <w:top w:val="single" w:sz="4" w:space="0" w:color="auto"/>
              <w:left w:val="single" w:sz="4" w:space="0" w:color="auto"/>
              <w:bottom w:val="single" w:sz="4" w:space="0" w:color="auto"/>
              <w:right w:val="single" w:sz="4" w:space="0" w:color="auto"/>
            </w:tcBorders>
          </w:tcPr>
          <w:p w14:paraId="2BFA2C43" w14:textId="77777777" w:rsidR="00487574" w:rsidRPr="00127E7B" w:rsidDel="00C618B0" w:rsidRDefault="00487574" w:rsidP="00F33535">
            <w:pPr>
              <w:pStyle w:val="TAL"/>
              <w:rPr>
                <w:lang w:eastAsia="zh-CN"/>
              </w:rPr>
            </w:pPr>
            <w:moveToRangeStart w:id="37" w:author="Zhijun" w:date="2022-03-22T14:09:00Z" w:name="move98850571"/>
            <w:proofErr w:type="spellStart"/>
            <w:moveTo w:id="38" w:author="Zhijun" w:date="2022-03-22T14:09:00Z">
              <w:r w:rsidDel="00C618B0">
                <w:rPr>
                  <w:lang w:eastAsia="zh-CN"/>
                </w:rPr>
                <w:t>UeACRequestInfo</w:t>
              </w:r>
            </w:moveTo>
            <w:proofErr w:type="spellEnd"/>
          </w:p>
        </w:tc>
        <w:tc>
          <w:tcPr>
            <w:tcW w:w="1526" w:type="dxa"/>
            <w:tcBorders>
              <w:top w:val="single" w:sz="4" w:space="0" w:color="auto"/>
              <w:left w:val="single" w:sz="4" w:space="0" w:color="auto"/>
              <w:bottom w:val="single" w:sz="4" w:space="0" w:color="auto"/>
              <w:right w:val="single" w:sz="4" w:space="0" w:color="auto"/>
            </w:tcBorders>
          </w:tcPr>
          <w:p w14:paraId="3780C787" w14:textId="77777777" w:rsidR="00487574" w:rsidRPr="00127E7B" w:rsidDel="00C618B0" w:rsidRDefault="00487574" w:rsidP="00F33535">
            <w:pPr>
              <w:pStyle w:val="TAL"/>
              <w:rPr>
                <w:lang w:eastAsia="zh-CN"/>
              </w:rPr>
            </w:pPr>
            <w:moveTo w:id="39" w:author="Zhijun" w:date="2022-03-22T14:09:00Z">
              <w:r w:rsidDel="00C618B0">
                <w:rPr>
                  <w:lang w:eastAsia="zh-CN"/>
                </w:rPr>
                <w:t>6.1.6.2.9</w:t>
              </w:r>
            </w:moveTo>
          </w:p>
        </w:tc>
        <w:tc>
          <w:tcPr>
            <w:tcW w:w="4784" w:type="dxa"/>
            <w:tcBorders>
              <w:top w:val="single" w:sz="4" w:space="0" w:color="auto"/>
              <w:left w:val="single" w:sz="4" w:space="0" w:color="auto"/>
              <w:bottom w:val="single" w:sz="4" w:space="0" w:color="auto"/>
              <w:right w:val="single" w:sz="4" w:space="0" w:color="auto"/>
            </w:tcBorders>
          </w:tcPr>
          <w:p w14:paraId="627360EE" w14:textId="77777777" w:rsidR="00487574" w:rsidRPr="00127E7B" w:rsidDel="00C618B0" w:rsidRDefault="00487574" w:rsidP="00F33535">
            <w:pPr>
              <w:pStyle w:val="TAL"/>
              <w:rPr>
                <w:rFonts w:cs="Arial"/>
                <w:szCs w:val="18"/>
                <w:lang w:eastAsia="zh-CN"/>
              </w:rPr>
            </w:pPr>
            <w:moveTo w:id="40" w:author="Zhijun" w:date="2022-03-22T14:09:00Z">
              <w:r w:rsidDel="00C618B0">
                <w:rPr>
                  <w:rFonts w:cs="Arial"/>
                  <w:szCs w:val="18"/>
                  <w:lang w:eastAsia="zh-CN"/>
                </w:rPr>
                <w:t>One item of a UE and associated NSAC action.</w:t>
              </w:r>
            </w:moveTo>
          </w:p>
        </w:tc>
        <w:tc>
          <w:tcPr>
            <w:tcW w:w="1207" w:type="dxa"/>
            <w:tcBorders>
              <w:top w:val="single" w:sz="4" w:space="0" w:color="auto"/>
              <w:left w:val="single" w:sz="4" w:space="0" w:color="auto"/>
              <w:bottom w:val="single" w:sz="4" w:space="0" w:color="auto"/>
              <w:right w:val="single" w:sz="4" w:space="0" w:color="auto"/>
            </w:tcBorders>
          </w:tcPr>
          <w:p w14:paraId="7F5A70F6" w14:textId="77777777" w:rsidR="00487574" w:rsidRPr="00127E7B" w:rsidDel="00C618B0" w:rsidRDefault="00487574" w:rsidP="00F33535">
            <w:pPr>
              <w:pStyle w:val="TAL"/>
              <w:rPr>
                <w:rFonts w:cs="Arial"/>
                <w:szCs w:val="18"/>
              </w:rPr>
            </w:pPr>
          </w:p>
        </w:tc>
      </w:tr>
      <w:tr w:rsidR="00487574" w:rsidRPr="00127E7B" w:rsidDel="00C618B0" w14:paraId="4C7A153D" w14:textId="77777777" w:rsidTr="00F33535">
        <w:trPr>
          <w:jc w:val="center"/>
        </w:trPr>
        <w:tc>
          <w:tcPr>
            <w:tcW w:w="1907" w:type="dxa"/>
            <w:tcBorders>
              <w:top w:val="single" w:sz="4" w:space="0" w:color="auto"/>
              <w:left w:val="single" w:sz="4" w:space="0" w:color="auto"/>
              <w:bottom w:val="single" w:sz="4" w:space="0" w:color="auto"/>
              <w:right w:val="single" w:sz="4" w:space="0" w:color="auto"/>
            </w:tcBorders>
          </w:tcPr>
          <w:p w14:paraId="32C90DEE" w14:textId="77777777" w:rsidR="00487574" w:rsidRPr="00127E7B" w:rsidDel="00C618B0" w:rsidRDefault="00487574" w:rsidP="00F33535">
            <w:pPr>
              <w:pStyle w:val="TAL"/>
              <w:rPr>
                <w:lang w:eastAsia="zh-CN"/>
              </w:rPr>
            </w:pPr>
            <w:proofErr w:type="spellStart"/>
            <w:moveTo w:id="41" w:author="Zhijun" w:date="2022-03-22T14:09:00Z">
              <w:r w:rsidDel="00C618B0">
                <w:rPr>
                  <w:lang w:eastAsia="zh-CN"/>
                </w:rPr>
                <w:t>PduACRequestInfo</w:t>
              </w:r>
            </w:moveTo>
            <w:proofErr w:type="spellEnd"/>
          </w:p>
        </w:tc>
        <w:tc>
          <w:tcPr>
            <w:tcW w:w="1526" w:type="dxa"/>
            <w:tcBorders>
              <w:top w:val="single" w:sz="4" w:space="0" w:color="auto"/>
              <w:left w:val="single" w:sz="4" w:space="0" w:color="auto"/>
              <w:bottom w:val="single" w:sz="4" w:space="0" w:color="auto"/>
              <w:right w:val="single" w:sz="4" w:space="0" w:color="auto"/>
            </w:tcBorders>
          </w:tcPr>
          <w:p w14:paraId="66282B3E" w14:textId="77777777" w:rsidR="00487574" w:rsidRPr="00127E7B" w:rsidDel="00C618B0" w:rsidRDefault="00487574" w:rsidP="00F33535">
            <w:pPr>
              <w:pStyle w:val="TAL"/>
              <w:rPr>
                <w:lang w:eastAsia="zh-CN"/>
              </w:rPr>
            </w:pPr>
            <w:moveTo w:id="42" w:author="Zhijun" w:date="2022-03-22T14:09:00Z">
              <w:r w:rsidDel="00C618B0">
                <w:rPr>
                  <w:lang w:eastAsia="zh-CN"/>
                </w:rPr>
                <w:t>6.1.6.2.10</w:t>
              </w:r>
            </w:moveTo>
          </w:p>
        </w:tc>
        <w:tc>
          <w:tcPr>
            <w:tcW w:w="4784" w:type="dxa"/>
            <w:tcBorders>
              <w:top w:val="single" w:sz="4" w:space="0" w:color="auto"/>
              <w:left w:val="single" w:sz="4" w:space="0" w:color="auto"/>
              <w:bottom w:val="single" w:sz="4" w:space="0" w:color="auto"/>
              <w:right w:val="single" w:sz="4" w:space="0" w:color="auto"/>
            </w:tcBorders>
          </w:tcPr>
          <w:p w14:paraId="2E0FC3D0" w14:textId="77777777" w:rsidR="00487574" w:rsidRPr="00127E7B" w:rsidDel="00C618B0" w:rsidRDefault="00487574" w:rsidP="00F33535">
            <w:pPr>
              <w:pStyle w:val="TAL"/>
              <w:rPr>
                <w:rFonts w:cs="Arial"/>
                <w:szCs w:val="18"/>
                <w:lang w:eastAsia="zh-CN"/>
              </w:rPr>
            </w:pPr>
            <w:moveTo w:id="43" w:author="Zhijun" w:date="2022-03-22T14:09:00Z">
              <w:r w:rsidDel="00C618B0">
                <w:rPr>
                  <w:rFonts w:cs="Arial"/>
                  <w:szCs w:val="18"/>
                  <w:lang w:eastAsia="zh-CN"/>
                </w:rPr>
                <w:t>One item of a PDU session and associated NSAC action.</w:t>
              </w:r>
            </w:moveTo>
          </w:p>
        </w:tc>
        <w:tc>
          <w:tcPr>
            <w:tcW w:w="1207" w:type="dxa"/>
            <w:tcBorders>
              <w:top w:val="single" w:sz="4" w:space="0" w:color="auto"/>
              <w:left w:val="single" w:sz="4" w:space="0" w:color="auto"/>
              <w:bottom w:val="single" w:sz="4" w:space="0" w:color="auto"/>
              <w:right w:val="single" w:sz="4" w:space="0" w:color="auto"/>
            </w:tcBorders>
          </w:tcPr>
          <w:p w14:paraId="2DD7D7AF" w14:textId="77777777" w:rsidR="00487574" w:rsidRPr="00127E7B" w:rsidDel="00C618B0" w:rsidRDefault="00487574" w:rsidP="00F33535">
            <w:pPr>
              <w:pStyle w:val="TAL"/>
              <w:rPr>
                <w:rFonts w:cs="Arial"/>
                <w:szCs w:val="18"/>
              </w:rPr>
            </w:pPr>
          </w:p>
        </w:tc>
      </w:tr>
      <w:moveToRangeEnd w:id="37"/>
      <w:tr w:rsidR="00D3494E" w:rsidRPr="00127E7B" w14:paraId="7521AA72" w14:textId="77777777" w:rsidTr="00487574">
        <w:trPr>
          <w:jc w:val="center"/>
        </w:trPr>
        <w:tc>
          <w:tcPr>
            <w:tcW w:w="1907" w:type="dxa"/>
            <w:tcBorders>
              <w:top w:val="single" w:sz="4" w:space="0" w:color="auto"/>
              <w:left w:val="single" w:sz="4" w:space="0" w:color="auto"/>
              <w:bottom w:val="single" w:sz="4" w:space="0" w:color="auto"/>
              <w:right w:val="single" w:sz="4" w:space="0" w:color="auto"/>
            </w:tcBorders>
          </w:tcPr>
          <w:p w14:paraId="6C3351E8" w14:textId="77777777" w:rsidR="00D3494E" w:rsidRPr="00127E7B" w:rsidRDefault="00D3494E" w:rsidP="00E75A9F">
            <w:pPr>
              <w:pStyle w:val="TAL"/>
              <w:rPr>
                <w:lang w:eastAsia="zh-CN"/>
              </w:rPr>
            </w:pPr>
            <w:proofErr w:type="spellStart"/>
            <w:r w:rsidRPr="00127E7B">
              <w:rPr>
                <w:lang w:eastAsia="zh-CN"/>
              </w:rPr>
              <w:t>EACMode</w:t>
            </w:r>
            <w:proofErr w:type="spellEnd"/>
          </w:p>
        </w:tc>
        <w:tc>
          <w:tcPr>
            <w:tcW w:w="1526" w:type="dxa"/>
            <w:tcBorders>
              <w:top w:val="single" w:sz="4" w:space="0" w:color="auto"/>
              <w:left w:val="single" w:sz="4" w:space="0" w:color="auto"/>
              <w:bottom w:val="single" w:sz="4" w:space="0" w:color="auto"/>
              <w:right w:val="single" w:sz="4" w:space="0" w:color="auto"/>
            </w:tcBorders>
          </w:tcPr>
          <w:p w14:paraId="07DA1C95" w14:textId="77777777" w:rsidR="00D3494E" w:rsidRPr="00127E7B" w:rsidRDefault="00D3494E" w:rsidP="00E75A9F">
            <w:pPr>
              <w:pStyle w:val="TAL"/>
              <w:rPr>
                <w:lang w:eastAsia="zh-CN"/>
              </w:rPr>
            </w:pPr>
            <w:r w:rsidRPr="00127E7B">
              <w:rPr>
                <w:lang w:eastAsia="zh-CN"/>
              </w:rPr>
              <w:t>6.1.6.3.3</w:t>
            </w:r>
          </w:p>
        </w:tc>
        <w:tc>
          <w:tcPr>
            <w:tcW w:w="4784" w:type="dxa"/>
            <w:tcBorders>
              <w:top w:val="single" w:sz="4" w:space="0" w:color="auto"/>
              <w:left w:val="single" w:sz="4" w:space="0" w:color="auto"/>
              <w:bottom w:val="single" w:sz="4" w:space="0" w:color="auto"/>
              <w:right w:val="single" w:sz="4" w:space="0" w:color="auto"/>
            </w:tcBorders>
          </w:tcPr>
          <w:p w14:paraId="558737CD" w14:textId="77777777" w:rsidR="00D3494E" w:rsidRPr="00127E7B" w:rsidRDefault="00D3494E" w:rsidP="00E75A9F">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3F748BBD" w14:textId="77777777" w:rsidR="00D3494E" w:rsidRPr="00127E7B" w:rsidRDefault="00D3494E" w:rsidP="00E75A9F">
            <w:pPr>
              <w:pStyle w:val="TAL"/>
              <w:rPr>
                <w:rFonts w:cs="Arial"/>
                <w:szCs w:val="18"/>
              </w:rPr>
            </w:pPr>
          </w:p>
        </w:tc>
      </w:tr>
      <w:tr w:rsidR="00D3494E" w:rsidRPr="00127E7B" w14:paraId="22E211D1" w14:textId="77777777" w:rsidTr="00487574">
        <w:trPr>
          <w:jc w:val="center"/>
        </w:trPr>
        <w:tc>
          <w:tcPr>
            <w:tcW w:w="1907" w:type="dxa"/>
            <w:tcBorders>
              <w:top w:val="single" w:sz="4" w:space="0" w:color="auto"/>
              <w:left w:val="single" w:sz="4" w:space="0" w:color="auto"/>
              <w:bottom w:val="single" w:sz="4" w:space="0" w:color="auto"/>
              <w:right w:val="single" w:sz="4" w:space="0" w:color="auto"/>
            </w:tcBorders>
          </w:tcPr>
          <w:p w14:paraId="2794E0FC" w14:textId="77777777" w:rsidR="00D3494E" w:rsidRPr="00127E7B" w:rsidRDefault="00D3494E" w:rsidP="00E75A9F">
            <w:pPr>
              <w:pStyle w:val="TAL"/>
              <w:rPr>
                <w:lang w:eastAsia="zh-CN"/>
              </w:rPr>
            </w:pPr>
            <w:proofErr w:type="spellStart"/>
            <w:r w:rsidRPr="00127E7B">
              <w:rPr>
                <w:lang w:eastAsia="zh-CN"/>
              </w:rPr>
              <w:t>AcuFlag</w:t>
            </w:r>
            <w:proofErr w:type="spellEnd"/>
          </w:p>
        </w:tc>
        <w:tc>
          <w:tcPr>
            <w:tcW w:w="1526" w:type="dxa"/>
            <w:tcBorders>
              <w:top w:val="single" w:sz="4" w:space="0" w:color="auto"/>
              <w:left w:val="single" w:sz="4" w:space="0" w:color="auto"/>
              <w:bottom w:val="single" w:sz="4" w:space="0" w:color="auto"/>
              <w:right w:val="single" w:sz="4" w:space="0" w:color="auto"/>
            </w:tcBorders>
          </w:tcPr>
          <w:p w14:paraId="1587E9E8" w14:textId="77777777" w:rsidR="00D3494E" w:rsidRPr="00127E7B" w:rsidRDefault="00D3494E" w:rsidP="00E75A9F">
            <w:pPr>
              <w:pStyle w:val="TAL"/>
              <w:rPr>
                <w:lang w:eastAsia="zh-CN"/>
              </w:rPr>
            </w:pPr>
            <w:r w:rsidRPr="00127E7B">
              <w:rPr>
                <w:lang w:eastAsia="zh-CN"/>
              </w:rPr>
              <w:t>6.1.6.3.4</w:t>
            </w:r>
          </w:p>
        </w:tc>
        <w:tc>
          <w:tcPr>
            <w:tcW w:w="4784" w:type="dxa"/>
            <w:tcBorders>
              <w:top w:val="single" w:sz="4" w:space="0" w:color="auto"/>
              <w:left w:val="single" w:sz="4" w:space="0" w:color="auto"/>
              <w:bottom w:val="single" w:sz="4" w:space="0" w:color="auto"/>
              <w:right w:val="single" w:sz="4" w:space="0" w:color="auto"/>
            </w:tcBorders>
          </w:tcPr>
          <w:p w14:paraId="1A253244" w14:textId="77777777" w:rsidR="00D3494E" w:rsidRPr="00127E7B" w:rsidRDefault="00D3494E" w:rsidP="00E75A9F">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20060B09" w14:textId="77777777" w:rsidR="00D3494E" w:rsidRPr="00127E7B" w:rsidRDefault="00D3494E" w:rsidP="00E75A9F">
            <w:pPr>
              <w:pStyle w:val="TAL"/>
              <w:rPr>
                <w:rFonts w:cs="Arial"/>
                <w:szCs w:val="18"/>
              </w:rPr>
            </w:pPr>
          </w:p>
        </w:tc>
      </w:tr>
      <w:tr w:rsidR="00D3494E" w:rsidRPr="00127E7B" w14:paraId="0C712420" w14:textId="77777777" w:rsidTr="00487574">
        <w:trPr>
          <w:jc w:val="center"/>
        </w:trPr>
        <w:tc>
          <w:tcPr>
            <w:tcW w:w="1907" w:type="dxa"/>
            <w:tcBorders>
              <w:top w:val="single" w:sz="4" w:space="0" w:color="auto"/>
              <w:left w:val="single" w:sz="4" w:space="0" w:color="auto"/>
              <w:bottom w:val="single" w:sz="4" w:space="0" w:color="auto"/>
              <w:right w:val="single" w:sz="4" w:space="0" w:color="auto"/>
            </w:tcBorders>
          </w:tcPr>
          <w:p w14:paraId="55D24595" w14:textId="77777777" w:rsidR="00D3494E" w:rsidRPr="00127E7B" w:rsidRDefault="00D3494E" w:rsidP="00E75A9F">
            <w:pPr>
              <w:pStyle w:val="TAL"/>
              <w:rPr>
                <w:lang w:eastAsia="zh-CN"/>
              </w:rPr>
            </w:pPr>
            <w:proofErr w:type="spellStart"/>
            <w:r w:rsidRPr="00127E7B">
              <w:rPr>
                <w:lang w:eastAsia="zh-CN"/>
              </w:rPr>
              <w:t>AcuFailureReason</w:t>
            </w:r>
            <w:proofErr w:type="spellEnd"/>
          </w:p>
        </w:tc>
        <w:tc>
          <w:tcPr>
            <w:tcW w:w="1526" w:type="dxa"/>
            <w:tcBorders>
              <w:top w:val="single" w:sz="4" w:space="0" w:color="auto"/>
              <w:left w:val="single" w:sz="4" w:space="0" w:color="auto"/>
              <w:bottom w:val="single" w:sz="4" w:space="0" w:color="auto"/>
              <w:right w:val="single" w:sz="4" w:space="0" w:color="auto"/>
            </w:tcBorders>
          </w:tcPr>
          <w:p w14:paraId="7EC449FB" w14:textId="77777777" w:rsidR="00D3494E" w:rsidRPr="00127E7B" w:rsidRDefault="00D3494E" w:rsidP="00E75A9F">
            <w:pPr>
              <w:pStyle w:val="TAL"/>
              <w:rPr>
                <w:lang w:eastAsia="zh-CN"/>
              </w:rPr>
            </w:pPr>
            <w:r w:rsidRPr="00127E7B">
              <w:rPr>
                <w:lang w:eastAsia="zh-CN"/>
              </w:rPr>
              <w:t>6.1.6.3.5</w:t>
            </w:r>
          </w:p>
        </w:tc>
        <w:tc>
          <w:tcPr>
            <w:tcW w:w="4784" w:type="dxa"/>
            <w:tcBorders>
              <w:top w:val="single" w:sz="4" w:space="0" w:color="auto"/>
              <w:left w:val="single" w:sz="4" w:space="0" w:color="auto"/>
              <w:bottom w:val="single" w:sz="4" w:space="0" w:color="auto"/>
              <w:right w:val="single" w:sz="4" w:space="0" w:color="auto"/>
            </w:tcBorders>
          </w:tcPr>
          <w:p w14:paraId="4B570EC1" w14:textId="77777777" w:rsidR="00D3494E" w:rsidRPr="00127E7B" w:rsidRDefault="00D3494E" w:rsidP="00E75A9F">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5DDE398" w14:textId="77777777" w:rsidR="00D3494E" w:rsidRPr="00127E7B" w:rsidRDefault="00D3494E" w:rsidP="00E75A9F">
            <w:pPr>
              <w:pStyle w:val="TAL"/>
              <w:rPr>
                <w:rFonts w:cs="Arial"/>
                <w:szCs w:val="18"/>
              </w:rPr>
            </w:pPr>
          </w:p>
        </w:tc>
      </w:tr>
      <w:tr w:rsidR="00487574" w:rsidRPr="00127E7B" w14:paraId="577F3F6C" w14:textId="77777777" w:rsidTr="00487574">
        <w:trPr>
          <w:jc w:val="center"/>
          <w:ins w:id="44" w:author="Zhijun" w:date="2022-03-22T14:08:00Z"/>
        </w:trPr>
        <w:tc>
          <w:tcPr>
            <w:tcW w:w="1907" w:type="dxa"/>
            <w:tcBorders>
              <w:top w:val="single" w:sz="4" w:space="0" w:color="auto"/>
              <w:left w:val="single" w:sz="4" w:space="0" w:color="auto"/>
              <w:bottom w:val="single" w:sz="4" w:space="0" w:color="auto"/>
              <w:right w:val="single" w:sz="4" w:space="0" w:color="auto"/>
            </w:tcBorders>
          </w:tcPr>
          <w:p w14:paraId="4748DE76" w14:textId="67E77A1E" w:rsidR="00487574" w:rsidRPr="00127E7B" w:rsidRDefault="00487574" w:rsidP="00E75A9F">
            <w:pPr>
              <w:pStyle w:val="TAL"/>
              <w:rPr>
                <w:ins w:id="45" w:author="Zhijun" w:date="2022-03-22T14:08:00Z"/>
                <w:lang w:eastAsia="zh-CN"/>
              </w:rPr>
            </w:pPr>
            <w:proofErr w:type="spellStart"/>
            <w:ins w:id="46" w:author="Zhijun" w:date="2022-03-22T14:08:00Z">
              <w:r>
                <w:rPr>
                  <w:lang w:eastAsia="zh-CN"/>
                </w:rPr>
                <w:t>ServiceTypeIndication</w:t>
              </w:r>
              <w:proofErr w:type="spellEnd"/>
            </w:ins>
          </w:p>
        </w:tc>
        <w:tc>
          <w:tcPr>
            <w:tcW w:w="1526" w:type="dxa"/>
            <w:tcBorders>
              <w:top w:val="single" w:sz="4" w:space="0" w:color="auto"/>
              <w:left w:val="single" w:sz="4" w:space="0" w:color="auto"/>
              <w:bottom w:val="single" w:sz="4" w:space="0" w:color="auto"/>
              <w:right w:val="single" w:sz="4" w:space="0" w:color="auto"/>
            </w:tcBorders>
          </w:tcPr>
          <w:p w14:paraId="518B414A" w14:textId="3644B0F5" w:rsidR="00487574" w:rsidRPr="00127E7B" w:rsidRDefault="00487574" w:rsidP="00E75A9F">
            <w:pPr>
              <w:pStyle w:val="TAL"/>
              <w:rPr>
                <w:ins w:id="47" w:author="Zhijun" w:date="2022-03-22T14:08:00Z"/>
                <w:lang w:eastAsia="zh-CN"/>
              </w:rPr>
            </w:pPr>
            <w:ins w:id="48" w:author="Zhijun" w:date="2022-03-22T14:08:00Z">
              <w:r>
                <w:rPr>
                  <w:lang w:eastAsia="zh-CN"/>
                </w:rPr>
                <w:t>6.1.6.3.x</w:t>
              </w:r>
            </w:ins>
          </w:p>
        </w:tc>
        <w:tc>
          <w:tcPr>
            <w:tcW w:w="4784" w:type="dxa"/>
            <w:tcBorders>
              <w:top w:val="single" w:sz="4" w:space="0" w:color="auto"/>
              <w:left w:val="single" w:sz="4" w:space="0" w:color="auto"/>
              <w:bottom w:val="single" w:sz="4" w:space="0" w:color="auto"/>
              <w:right w:val="single" w:sz="4" w:space="0" w:color="auto"/>
            </w:tcBorders>
          </w:tcPr>
          <w:p w14:paraId="6654875A" w14:textId="04457B9A" w:rsidR="00487574" w:rsidRPr="00127E7B" w:rsidRDefault="00487574" w:rsidP="00E75A9F">
            <w:pPr>
              <w:pStyle w:val="TAL"/>
              <w:rPr>
                <w:ins w:id="49" w:author="Zhijun" w:date="2022-03-22T14:08:00Z"/>
                <w:rFonts w:cs="Arial"/>
                <w:szCs w:val="18"/>
                <w:lang w:eastAsia="zh-CN"/>
              </w:rPr>
            </w:pPr>
            <w:ins w:id="50" w:author="Zhijun" w:date="2022-03-22T14:08:00Z">
              <w:r>
                <w:rPr>
                  <w:rFonts w:cs="Arial"/>
                  <w:szCs w:val="18"/>
                  <w:lang w:eastAsia="zh-CN"/>
                </w:rPr>
                <w:t>Service Type indicating special services, e.g. emergency service, mission critical service, priority service, etc.</w:t>
              </w:r>
            </w:ins>
          </w:p>
        </w:tc>
        <w:tc>
          <w:tcPr>
            <w:tcW w:w="1207" w:type="dxa"/>
            <w:tcBorders>
              <w:top w:val="single" w:sz="4" w:space="0" w:color="auto"/>
              <w:left w:val="single" w:sz="4" w:space="0" w:color="auto"/>
              <w:bottom w:val="single" w:sz="4" w:space="0" w:color="auto"/>
              <w:right w:val="single" w:sz="4" w:space="0" w:color="auto"/>
            </w:tcBorders>
          </w:tcPr>
          <w:p w14:paraId="53D96EDF" w14:textId="77777777" w:rsidR="00487574" w:rsidRPr="00127E7B" w:rsidRDefault="00487574" w:rsidP="00E75A9F">
            <w:pPr>
              <w:pStyle w:val="TAL"/>
              <w:rPr>
                <w:ins w:id="51" w:author="Zhijun" w:date="2022-03-22T14:08:00Z"/>
                <w:rFonts w:cs="Arial"/>
                <w:szCs w:val="18"/>
              </w:rPr>
            </w:pPr>
          </w:p>
        </w:tc>
      </w:tr>
      <w:tr w:rsidR="00487574" w:rsidRPr="00127E7B" w:rsidDel="00487574" w14:paraId="213C52D5" w14:textId="031A391E" w:rsidTr="00487574">
        <w:trPr>
          <w:jc w:val="center"/>
        </w:trPr>
        <w:tc>
          <w:tcPr>
            <w:tcW w:w="1907" w:type="dxa"/>
            <w:tcBorders>
              <w:top w:val="single" w:sz="4" w:space="0" w:color="auto"/>
              <w:left w:val="single" w:sz="4" w:space="0" w:color="auto"/>
              <w:bottom w:val="single" w:sz="4" w:space="0" w:color="auto"/>
              <w:right w:val="single" w:sz="4" w:space="0" w:color="auto"/>
            </w:tcBorders>
          </w:tcPr>
          <w:p w14:paraId="6B83944C" w14:textId="3F8119C0" w:rsidR="00487574" w:rsidRPr="00127E7B" w:rsidDel="00487574" w:rsidRDefault="00487574" w:rsidP="00E75A9F">
            <w:pPr>
              <w:pStyle w:val="TAL"/>
              <w:rPr>
                <w:lang w:eastAsia="zh-CN"/>
              </w:rPr>
            </w:pPr>
            <w:moveFromRangeStart w:id="52" w:author="Zhijun" w:date="2022-03-22T14:09:00Z" w:name="move98850571"/>
            <w:moveFrom w:id="53" w:author="Zhijun" w:date="2022-03-22T14:09:00Z">
              <w:r w:rsidDel="00487574">
                <w:rPr>
                  <w:lang w:eastAsia="zh-CN"/>
                </w:rPr>
                <w:t>UeACRequestInfo</w:t>
              </w:r>
            </w:moveFrom>
          </w:p>
        </w:tc>
        <w:tc>
          <w:tcPr>
            <w:tcW w:w="1526" w:type="dxa"/>
            <w:tcBorders>
              <w:top w:val="single" w:sz="4" w:space="0" w:color="auto"/>
              <w:left w:val="single" w:sz="4" w:space="0" w:color="auto"/>
              <w:bottom w:val="single" w:sz="4" w:space="0" w:color="auto"/>
              <w:right w:val="single" w:sz="4" w:space="0" w:color="auto"/>
            </w:tcBorders>
          </w:tcPr>
          <w:p w14:paraId="31DD1C0D" w14:textId="7A06F284" w:rsidR="00487574" w:rsidRPr="00127E7B" w:rsidDel="00487574" w:rsidRDefault="00487574" w:rsidP="00E75A9F">
            <w:pPr>
              <w:pStyle w:val="TAL"/>
              <w:rPr>
                <w:lang w:eastAsia="zh-CN"/>
              </w:rPr>
            </w:pPr>
            <w:moveFrom w:id="54" w:author="Zhijun" w:date="2022-03-22T14:09:00Z">
              <w:r w:rsidDel="00487574">
                <w:rPr>
                  <w:lang w:eastAsia="zh-CN"/>
                </w:rPr>
                <w:t>6.1.6.2.9</w:t>
              </w:r>
            </w:moveFrom>
          </w:p>
        </w:tc>
        <w:tc>
          <w:tcPr>
            <w:tcW w:w="4784" w:type="dxa"/>
            <w:tcBorders>
              <w:top w:val="single" w:sz="4" w:space="0" w:color="auto"/>
              <w:left w:val="single" w:sz="4" w:space="0" w:color="auto"/>
              <w:bottom w:val="single" w:sz="4" w:space="0" w:color="auto"/>
              <w:right w:val="single" w:sz="4" w:space="0" w:color="auto"/>
            </w:tcBorders>
          </w:tcPr>
          <w:p w14:paraId="0A89DC8B" w14:textId="5C206A7D" w:rsidR="00487574" w:rsidRPr="00127E7B" w:rsidDel="00487574" w:rsidRDefault="00487574" w:rsidP="00E75A9F">
            <w:pPr>
              <w:pStyle w:val="TAL"/>
              <w:rPr>
                <w:rFonts w:cs="Arial"/>
                <w:szCs w:val="18"/>
                <w:lang w:eastAsia="zh-CN"/>
              </w:rPr>
            </w:pPr>
            <w:moveFrom w:id="55" w:author="Zhijun" w:date="2022-03-22T14:09:00Z">
              <w:r w:rsidDel="00487574">
                <w:rPr>
                  <w:rFonts w:cs="Arial"/>
                  <w:szCs w:val="18"/>
                  <w:lang w:eastAsia="zh-CN"/>
                </w:rPr>
                <w:t>One item of a UE and associated NSAC action.</w:t>
              </w:r>
            </w:moveFrom>
          </w:p>
        </w:tc>
        <w:tc>
          <w:tcPr>
            <w:tcW w:w="1207" w:type="dxa"/>
            <w:tcBorders>
              <w:top w:val="single" w:sz="4" w:space="0" w:color="auto"/>
              <w:left w:val="single" w:sz="4" w:space="0" w:color="auto"/>
              <w:bottom w:val="single" w:sz="4" w:space="0" w:color="auto"/>
              <w:right w:val="single" w:sz="4" w:space="0" w:color="auto"/>
            </w:tcBorders>
          </w:tcPr>
          <w:p w14:paraId="65DE6E5A" w14:textId="62A2300C" w:rsidR="00487574" w:rsidRPr="00127E7B" w:rsidDel="00487574" w:rsidRDefault="00487574" w:rsidP="00E75A9F">
            <w:pPr>
              <w:pStyle w:val="TAL"/>
              <w:rPr>
                <w:rFonts w:cs="Arial"/>
                <w:szCs w:val="18"/>
              </w:rPr>
            </w:pPr>
          </w:p>
        </w:tc>
      </w:tr>
      <w:tr w:rsidR="00487574" w:rsidRPr="00127E7B" w:rsidDel="00487574" w14:paraId="7A0F5FF9" w14:textId="50280FFD" w:rsidTr="00487574">
        <w:trPr>
          <w:jc w:val="center"/>
        </w:trPr>
        <w:tc>
          <w:tcPr>
            <w:tcW w:w="1907" w:type="dxa"/>
            <w:tcBorders>
              <w:top w:val="single" w:sz="4" w:space="0" w:color="auto"/>
              <w:left w:val="single" w:sz="4" w:space="0" w:color="auto"/>
              <w:bottom w:val="single" w:sz="4" w:space="0" w:color="auto"/>
              <w:right w:val="single" w:sz="4" w:space="0" w:color="auto"/>
            </w:tcBorders>
          </w:tcPr>
          <w:p w14:paraId="22426A95" w14:textId="52ED62F8" w:rsidR="00487574" w:rsidRPr="00127E7B" w:rsidDel="00487574" w:rsidRDefault="00487574" w:rsidP="00E75A9F">
            <w:pPr>
              <w:pStyle w:val="TAL"/>
              <w:rPr>
                <w:lang w:eastAsia="zh-CN"/>
              </w:rPr>
            </w:pPr>
            <w:moveFrom w:id="56" w:author="Zhijun" w:date="2022-03-22T14:09:00Z">
              <w:r w:rsidDel="00487574">
                <w:rPr>
                  <w:lang w:eastAsia="zh-CN"/>
                </w:rPr>
                <w:t>PduACRequestInfo</w:t>
              </w:r>
            </w:moveFrom>
          </w:p>
        </w:tc>
        <w:tc>
          <w:tcPr>
            <w:tcW w:w="1526" w:type="dxa"/>
            <w:tcBorders>
              <w:top w:val="single" w:sz="4" w:space="0" w:color="auto"/>
              <w:left w:val="single" w:sz="4" w:space="0" w:color="auto"/>
              <w:bottom w:val="single" w:sz="4" w:space="0" w:color="auto"/>
              <w:right w:val="single" w:sz="4" w:space="0" w:color="auto"/>
            </w:tcBorders>
          </w:tcPr>
          <w:p w14:paraId="68FF8841" w14:textId="63A97595" w:rsidR="00487574" w:rsidRPr="00127E7B" w:rsidDel="00487574" w:rsidRDefault="00487574" w:rsidP="00E75A9F">
            <w:pPr>
              <w:pStyle w:val="TAL"/>
              <w:rPr>
                <w:lang w:eastAsia="zh-CN"/>
              </w:rPr>
            </w:pPr>
            <w:moveFrom w:id="57" w:author="Zhijun" w:date="2022-03-22T14:09:00Z">
              <w:r w:rsidDel="00487574">
                <w:rPr>
                  <w:lang w:eastAsia="zh-CN"/>
                </w:rPr>
                <w:t>6.1.6.2.10</w:t>
              </w:r>
            </w:moveFrom>
          </w:p>
        </w:tc>
        <w:tc>
          <w:tcPr>
            <w:tcW w:w="4784" w:type="dxa"/>
            <w:tcBorders>
              <w:top w:val="single" w:sz="4" w:space="0" w:color="auto"/>
              <w:left w:val="single" w:sz="4" w:space="0" w:color="auto"/>
              <w:bottom w:val="single" w:sz="4" w:space="0" w:color="auto"/>
              <w:right w:val="single" w:sz="4" w:space="0" w:color="auto"/>
            </w:tcBorders>
          </w:tcPr>
          <w:p w14:paraId="2E1B134F" w14:textId="181EFEA3" w:rsidR="00487574" w:rsidRPr="00127E7B" w:rsidDel="00487574" w:rsidRDefault="00487574" w:rsidP="00E75A9F">
            <w:pPr>
              <w:pStyle w:val="TAL"/>
              <w:rPr>
                <w:rFonts w:cs="Arial"/>
                <w:szCs w:val="18"/>
                <w:lang w:eastAsia="zh-CN"/>
              </w:rPr>
            </w:pPr>
            <w:moveFrom w:id="58" w:author="Zhijun" w:date="2022-03-22T14:09:00Z">
              <w:r w:rsidDel="00487574">
                <w:rPr>
                  <w:rFonts w:cs="Arial"/>
                  <w:szCs w:val="18"/>
                  <w:lang w:eastAsia="zh-CN"/>
                </w:rPr>
                <w:t>One item of a PDU session and associated NSAC action.</w:t>
              </w:r>
            </w:moveFrom>
          </w:p>
        </w:tc>
        <w:tc>
          <w:tcPr>
            <w:tcW w:w="1207" w:type="dxa"/>
            <w:tcBorders>
              <w:top w:val="single" w:sz="4" w:space="0" w:color="auto"/>
              <w:left w:val="single" w:sz="4" w:space="0" w:color="auto"/>
              <w:bottom w:val="single" w:sz="4" w:space="0" w:color="auto"/>
              <w:right w:val="single" w:sz="4" w:space="0" w:color="auto"/>
            </w:tcBorders>
          </w:tcPr>
          <w:p w14:paraId="5FC0948A" w14:textId="781B736D" w:rsidR="00487574" w:rsidRPr="00127E7B" w:rsidDel="00487574" w:rsidRDefault="00487574" w:rsidP="00E75A9F">
            <w:pPr>
              <w:pStyle w:val="TAL"/>
              <w:rPr>
                <w:rFonts w:cs="Arial"/>
                <w:szCs w:val="18"/>
              </w:rPr>
            </w:pPr>
          </w:p>
        </w:tc>
      </w:tr>
      <w:moveFromRangeEnd w:id="52"/>
    </w:tbl>
    <w:p w14:paraId="3AE1DE99" w14:textId="77777777" w:rsidR="00D3494E" w:rsidRPr="00127E7B" w:rsidRDefault="00D3494E" w:rsidP="00D3494E"/>
    <w:p w14:paraId="06257943" w14:textId="77777777" w:rsidR="00D3494E" w:rsidRPr="00127E7B" w:rsidRDefault="00D3494E" w:rsidP="00D3494E">
      <w:r w:rsidRPr="00127E7B">
        <w:t xml:space="preserve">Table 6.1.6.1-2 specifies data types re-used by the </w:t>
      </w:r>
      <w:proofErr w:type="spellStart"/>
      <w:r w:rsidRPr="00127E7B">
        <w:t>Nnsacf_NSAC</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Pr="00127E7B">
        <w:t>Nnsacf_NSAC</w:t>
      </w:r>
      <w:proofErr w:type="spellEnd"/>
      <w:r w:rsidRPr="00127E7B">
        <w:t xml:space="preserve"> service based interface.</w:t>
      </w:r>
    </w:p>
    <w:p w14:paraId="66A9C578" w14:textId="77777777" w:rsidR="00D3494E" w:rsidRPr="00127E7B" w:rsidRDefault="00D3494E" w:rsidP="00D3494E">
      <w:pPr>
        <w:pStyle w:val="TH"/>
      </w:pPr>
      <w:r w:rsidRPr="00127E7B">
        <w:t xml:space="preserve">Table 6.1.6.1-2: </w:t>
      </w:r>
      <w:proofErr w:type="spellStart"/>
      <w:r w:rsidRPr="00127E7B">
        <w:t>Nnsacf_NSAC</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D3494E" w:rsidRPr="00127E7B" w14:paraId="0E4FF012" w14:textId="77777777" w:rsidTr="00E75A9F">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1A098D66" w14:textId="77777777" w:rsidR="00D3494E" w:rsidRPr="00127E7B" w:rsidRDefault="00D3494E" w:rsidP="00E75A9F">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B823EBE" w14:textId="77777777" w:rsidR="00D3494E" w:rsidRPr="00127E7B" w:rsidRDefault="00D3494E" w:rsidP="00E75A9F">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EAE042C" w14:textId="77777777" w:rsidR="00D3494E" w:rsidRPr="00127E7B" w:rsidRDefault="00D3494E" w:rsidP="00E75A9F">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4E2DD49" w14:textId="77777777" w:rsidR="00D3494E" w:rsidRPr="00127E7B" w:rsidRDefault="00D3494E" w:rsidP="00E75A9F">
            <w:pPr>
              <w:pStyle w:val="TAH"/>
            </w:pPr>
            <w:r w:rsidRPr="00127E7B">
              <w:t>Applicability</w:t>
            </w:r>
          </w:p>
        </w:tc>
      </w:tr>
      <w:tr w:rsidR="00D3494E" w:rsidRPr="00127E7B" w14:paraId="3C18583E" w14:textId="77777777" w:rsidTr="00E75A9F">
        <w:trPr>
          <w:jc w:val="center"/>
        </w:trPr>
        <w:tc>
          <w:tcPr>
            <w:tcW w:w="1725" w:type="dxa"/>
            <w:tcBorders>
              <w:top w:val="single" w:sz="4" w:space="0" w:color="auto"/>
              <w:left w:val="single" w:sz="4" w:space="0" w:color="auto"/>
              <w:bottom w:val="single" w:sz="4" w:space="0" w:color="auto"/>
              <w:right w:val="single" w:sz="4" w:space="0" w:color="auto"/>
            </w:tcBorders>
          </w:tcPr>
          <w:p w14:paraId="2BB99F02" w14:textId="77777777" w:rsidR="00D3494E" w:rsidRPr="00127E7B" w:rsidRDefault="00D3494E" w:rsidP="00E75A9F">
            <w:pPr>
              <w:pStyle w:val="TAL"/>
            </w:pPr>
            <w:proofErr w:type="spellStart"/>
            <w:r w:rsidRPr="00127E7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B15D99C" w14:textId="77777777" w:rsidR="00D3494E" w:rsidRPr="00127E7B" w:rsidRDefault="00D3494E" w:rsidP="00E75A9F">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049ECE4" w14:textId="77777777" w:rsidR="00D3494E" w:rsidRPr="00127E7B" w:rsidRDefault="00D3494E" w:rsidP="00E75A9F">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0F11E203" w14:textId="77777777" w:rsidR="00D3494E" w:rsidRPr="00127E7B" w:rsidRDefault="00D3494E" w:rsidP="00E75A9F">
            <w:pPr>
              <w:pStyle w:val="TAL"/>
              <w:rPr>
                <w:rFonts w:cs="Arial"/>
                <w:szCs w:val="18"/>
              </w:rPr>
            </w:pPr>
          </w:p>
        </w:tc>
      </w:tr>
      <w:tr w:rsidR="00D3494E" w:rsidRPr="00127E7B" w14:paraId="6102CDAD" w14:textId="77777777" w:rsidTr="00E75A9F">
        <w:trPr>
          <w:jc w:val="center"/>
        </w:trPr>
        <w:tc>
          <w:tcPr>
            <w:tcW w:w="1725" w:type="dxa"/>
            <w:tcBorders>
              <w:top w:val="single" w:sz="4" w:space="0" w:color="auto"/>
              <w:left w:val="single" w:sz="4" w:space="0" w:color="auto"/>
              <w:bottom w:val="single" w:sz="4" w:space="0" w:color="auto"/>
              <w:right w:val="single" w:sz="4" w:space="0" w:color="auto"/>
            </w:tcBorders>
          </w:tcPr>
          <w:p w14:paraId="0CFE237C" w14:textId="77777777" w:rsidR="00D3494E" w:rsidRPr="00127E7B" w:rsidRDefault="00D3494E" w:rsidP="00E75A9F">
            <w:pPr>
              <w:pStyle w:val="TAL"/>
            </w:pPr>
            <w:proofErr w:type="spellStart"/>
            <w:r w:rsidRPr="00127E7B">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CA4012D" w14:textId="77777777" w:rsidR="00D3494E" w:rsidRPr="00127E7B" w:rsidRDefault="00D3494E" w:rsidP="00E75A9F">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ACDC683" w14:textId="77777777" w:rsidR="00D3494E" w:rsidRPr="00127E7B" w:rsidRDefault="00D3494E" w:rsidP="00E75A9F">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134534AF" w14:textId="77777777" w:rsidR="00D3494E" w:rsidRPr="00127E7B" w:rsidRDefault="00D3494E" w:rsidP="00E75A9F">
            <w:pPr>
              <w:pStyle w:val="TAL"/>
              <w:rPr>
                <w:rFonts w:cs="Arial"/>
                <w:szCs w:val="18"/>
              </w:rPr>
            </w:pPr>
          </w:p>
        </w:tc>
      </w:tr>
      <w:tr w:rsidR="00D3494E" w:rsidRPr="00127E7B" w14:paraId="685C271E" w14:textId="77777777" w:rsidTr="00E75A9F">
        <w:trPr>
          <w:jc w:val="center"/>
        </w:trPr>
        <w:tc>
          <w:tcPr>
            <w:tcW w:w="1725" w:type="dxa"/>
            <w:tcBorders>
              <w:top w:val="single" w:sz="4" w:space="0" w:color="auto"/>
              <w:left w:val="single" w:sz="4" w:space="0" w:color="auto"/>
              <w:bottom w:val="single" w:sz="4" w:space="0" w:color="auto"/>
              <w:right w:val="single" w:sz="4" w:space="0" w:color="auto"/>
            </w:tcBorders>
          </w:tcPr>
          <w:p w14:paraId="43995737" w14:textId="77777777" w:rsidR="00D3494E" w:rsidRPr="00127E7B" w:rsidRDefault="00D3494E" w:rsidP="00E75A9F">
            <w:pPr>
              <w:pStyle w:val="TAL"/>
            </w:pPr>
            <w:proofErr w:type="spellStart"/>
            <w:r w:rsidRPr="00127E7B">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CB3AC00" w14:textId="77777777" w:rsidR="00D3494E" w:rsidRPr="00127E7B" w:rsidRDefault="00D3494E" w:rsidP="00E75A9F">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3DA5FBB" w14:textId="77777777" w:rsidR="00D3494E" w:rsidRPr="00127E7B" w:rsidRDefault="00D3494E" w:rsidP="00E75A9F">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2B9759C8" w14:textId="77777777" w:rsidR="00D3494E" w:rsidRPr="00127E7B" w:rsidRDefault="00D3494E" w:rsidP="00E75A9F">
            <w:pPr>
              <w:pStyle w:val="TAL"/>
              <w:rPr>
                <w:rFonts w:cs="Arial"/>
                <w:szCs w:val="18"/>
              </w:rPr>
            </w:pPr>
          </w:p>
        </w:tc>
      </w:tr>
      <w:tr w:rsidR="00D3494E" w:rsidRPr="00127E7B" w14:paraId="55007B0C" w14:textId="77777777" w:rsidTr="00E75A9F">
        <w:trPr>
          <w:jc w:val="center"/>
        </w:trPr>
        <w:tc>
          <w:tcPr>
            <w:tcW w:w="1725" w:type="dxa"/>
            <w:tcBorders>
              <w:top w:val="single" w:sz="4" w:space="0" w:color="auto"/>
              <w:left w:val="single" w:sz="4" w:space="0" w:color="auto"/>
              <w:bottom w:val="single" w:sz="4" w:space="0" w:color="auto"/>
              <w:right w:val="single" w:sz="4" w:space="0" w:color="auto"/>
            </w:tcBorders>
          </w:tcPr>
          <w:p w14:paraId="3255A575" w14:textId="77777777" w:rsidR="00D3494E" w:rsidRPr="00127E7B" w:rsidRDefault="00D3494E" w:rsidP="00E75A9F">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AB94123" w14:textId="77777777" w:rsidR="00D3494E" w:rsidRPr="00127E7B" w:rsidRDefault="00D3494E" w:rsidP="00E75A9F">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04A811" w14:textId="77777777" w:rsidR="00D3494E" w:rsidRPr="00127E7B" w:rsidRDefault="00D3494E" w:rsidP="00E75A9F">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5DB07189" w14:textId="77777777" w:rsidR="00D3494E" w:rsidRPr="00127E7B" w:rsidRDefault="00D3494E" w:rsidP="00E75A9F">
            <w:pPr>
              <w:pStyle w:val="TAL"/>
              <w:rPr>
                <w:rFonts w:cs="Arial"/>
                <w:szCs w:val="18"/>
              </w:rPr>
            </w:pPr>
          </w:p>
        </w:tc>
      </w:tr>
      <w:tr w:rsidR="00D3494E" w:rsidRPr="00127E7B" w14:paraId="1C544DF9" w14:textId="77777777" w:rsidTr="00E75A9F">
        <w:trPr>
          <w:jc w:val="center"/>
        </w:trPr>
        <w:tc>
          <w:tcPr>
            <w:tcW w:w="1725" w:type="dxa"/>
            <w:tcBorders>
              <w:top w:val="single" w:sz="4" w:space="0" w:color="auto"/>
              <w:left w:val="single" w:sz="4" w:space="0" w:color="auto"/>
              <w:bottom w:val="single" w:sz="4" w:space="0" w:color="auto"/>
              <w:right w:val="single" w:sz="4" w:space="0" w:color="auto"/>
            </w:tcBorders>
          </w:tcPr>
          <w:p w14:paraId="0E7D52E1" w14:textId="77777777" w:rsidR="00D3494E" w:rsidRPr="00127E7B" w:rsidRDefault="00D3494E" w:rsidP="00E75A9F">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8E13B35" w14:textId="77777777" w:rsidR="00D3494E" w:rsidRPr="00127E7B" w:rsidRDefault="00D3494E" w:rsidP="00E75A9F">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73A9464E" w14:textId="77777777" w:rsidR="00D3494E" w:rsidRPr="00127E7B" w:rsidRDefault="00D3494E" w:rsidP="00E75A9F">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3FFB0750" w14:textId="77777777" w:rsidR="00D3494E" w:rsidRPr="00127E7B" w:rsidRDefault="00D3494E" w:rsidP="00E75A9F">
            <w:pPr>
              <w:pStyle w:val="TAL"/>
              <w:rPr>
                <w:rFonts w:cs="Arial"/>
                <w:szCs w:val="18"/>
              </w:rPr>
            </w:pPr>
          </w:p>
        </w:tc>
      </w:tr>
      <w:tr w:rsidR="00D3494E" w:rsidRPr="00127E7B" w14:paraId="0720B6C0" w14:textId="77777777" w:rsidTr="00E75A9F">
        <w:trPr>
          <w:jc w:val="center"/>
        </w:trPr>
        <w:tc>
          <w:tcPr>
            <w:tcW w:w="1725" w:type="dxa"/>
            <w:tcBorders>
              <w:top w:val="single" w:sz="4" w:space="0" w:color="auto"/>
              <w:left w:val="single" w:sz="4" w:space="0" w:color="auto"/>
              <w:bottom w:val="single" w:sz="4" w:space="0" w:color="auto"/>
              <w:right w:val="single" w:sz="4" w:space="0" w:color="auto"/>
            </w:tcBorders>
          </w:tcPr>
          <w:p w14:paraId="69400EFD" w14:textId="77777777" w:rsidR="00D3494E" w:rsidRPr="00127E7B" w:rsidRDefault="00D3494E" w:rsidP="00E75A9F">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598BEF54" w14:textId="77777777" w:rsidR="00D3494E" w:rsidRPr="00127E7B" w:rsidRDefault="00D3494E" w:rsidP="00E75A9F">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869472D" w14:textId="77777777" w:rsidR="00D3494E" w:rsidRPr="00127E7B" w:rsidRDefault="00D3494E" w:rsidP="00E75A9F">
            <w:pPr>
              <w:pStyle w:val="TAL"/>
              <w:rPr>
                <w:rFonts w:cs="Arial"/>
                <w:szCs w:val="18"/>
              </w:rPr>
            </w:pPr>
            <w:r w:rsidRPr="00127E7B">
              <w:rPr>
                <w:rFonts w:cs="Arial"/>
                <w:szCs w:val="18"/>
              </w:rPr>
              <w:t xml:space="preserve">Resource or </w:t>
            </w:r>
            <w:proofErr w:type="spellStart"/>
            <w:r w:rsidRPr="00127E7B">
              <w:rPr>
                <w:rFonts w:cs="Arial"/>
                <w:szCs w:val="18"/>
              </w:rPr>
              <w:t>callback</w:t>
            </w:r>
            <w:proofErr w:type="spellEnd"/>
            <w:r w:rsidRPr="00127E7B">
              <w:rPr>
                <w:rFonts w:cs="Arial"/>
                <w:szCs w:val="18"/>
              </w:rPr>
              <w:t xml:space="preserve"> URI</w:t>
            </w:r>
          </w:p>
        </w:tc>
        <w:tc>
          <w:tcPr>
            <w:tcW w:w="1207" w:type="dxa"/>
            <w:tcBorders>
              <w:top w:val="single" w:sz="4" w:space="0" w:color="auto"/>
              <w:left w:val="single" w:sz="4" w:space="0" w:color="auto"/>
              <w:bottom w:val="single" w:sz="4" w:space="0" w:color="auto"/>
              <w:right w:val="single" w:sz="4" w:space="0" w:color="auto"/>
            </w:tcBorders>
          </w:tcPr>
          <w:p w14:paraId="29DC6523" w14:textId="77777777" w:rsidR="00D3494E" w:rsidRPr="00127E7B" w:rsidRDefault="00D3494E" w:rsidP="00E75A9F">
            <w:pPr>
              <w:pStyle w:val="TAL"/>
              <w:rPr>
                <w:rFonts w:cs="Arial"/>
                <w:szCs w:val="18"/>
              </w:rPr>
            </w:pPr>
          </w:p>
        </w:tc>
      </w:tr>
      <w:tr w:rsidR="00D3494E" w:rsidRPr="00127E7B" w14:paraId="1AFB3BF4" w14:textId="77777777" w:rsidTr="00E75A9F">
        <w:trPr>
          <w:jc w:val="center"/>
        </w:trPr>
        <w:tc>
          <w:tcPr>
            <w:tcW w:w="1725" w:type="dxa"/>
            <w:tcBorders>
              <w:top w:val="single" w:sz="4" w:space="0" w:color="auto"/>
              <w:left w:val="single" w:sz="4" w:space="0" w:color="auto"/>
              <w:bottom w:val="single" w:sz="4" w:space="0" w:color="auto"/>
              <w:right w:val="single" w:sz="4" w:space="0" w:color="auto"/>
            </w:tcBorders>
          </w:tcPr>
          <w:p w14:paraId="0D0F9EB9" w14:textId="77777777" w:rsidR="00D3494E" w:rsidRPr="00127E7B" w:rsidRDefault="00D3494E" w:rsidP="00E75A9F">
            <w:pPr>
              <w:pStyle w:val="TAL"/>
            </w:pPr>
            <w:proofErr w:type="spellStart"/>
            <w:r w:rsidRPr="00127E7B">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B48D0D0" w14:textId="77777777" w:rsidR="00D3494E" w:rsidRPr="00127E7B" w:rsidRDefault="00D3494E" w:rsidP="00E75A9F">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37F787B" w14:textId="77777777" w:rsidR="00D3494E" w:rsidRPr="00127E7B" w:rsidRDefault="00D3494E" w:rsidP="00E75A9F">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6C3DD402" w14:textId="77777777" w:rsidR="00D3494E" w:rsidRPr="00127E7B" w:rsidRDefault="00D3494E" w:rsidP="00E75A9F">
            <w:pPr>
              <w:pStyle w:val="TAL"/>
              <w:rPr>
                <w:rFonts w:cs="Arial"/>
                <w:szCs w:val="18"/>
              </w:rPr>
            </w:pPr>
          </w:p>
        </w:tc>
      </w:tr>
      <w:tr w:rsidR="00D3494E" w:rsidRPr="00127E7B" w14:paraId="2E0332C7" w14:textId="77777777" w:rsidTr="00E75A9F">
        <w:trPr>
          <w:jc w:val="center"/>
        </w:trPr>
        <w:tc>
          <w:tcPr>
            <w:tcW w:w="1725" w:type="dxa"/>
            <w:tcBorders>
              <w:top w:val="single" w:sz="4" w:space="0" w:color="auto"/>
              <w:left w:val="single" w:sz="4" w:space="0" w:color="auto"/>
              <w:bottom w:val="single" w:sz="4" w:space="0" w:color="auto"/>
              <w:right w:val="single" w:sz="4" w:space="0" w:color="auto"/>
            </w:tcBorders>
          </w:tcPr>
          <w:p w14:paraId="3337B06C" w14:textId="77777777" w:rsidR="00D3494E" w:rsidRPr="00127E7B" w:rsidRDefault="00D3494E" w:rsidP="00E75A9F">
            <w:pPr>
              <w:pStyle w:val="TAL"/>
            </w:pPr>
            <w:proofErr w:type="spellStart"/>
            <w:r w:rsidRPr="00127E7B">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7A77DC39" w14:textId="77777777" w:rsidR="00D3494E" w:rsidRPr="00127E7B" w:rsidRDefault="00D3494E" w:rsidP="00E75A9F">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348715D" w14:textId="77777777" w:rsidR="00D3494E" w:rsidRPr="00127E7B" w:rsidRDefault="00D3494E" w:rsidP="00E75A9F">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6D31E3F5" w14:textId="77777777" w:rsidR="00D3494E" w:rsidRPr="00127E7B" w:rsidRDefault="00D3494E" w:rsidP="00E75A9F">
            <w:pPr>
              <w:pStyle w:val="TAL"/>
              <w:rPr>
                <w:rFonts w:cs="Arial"/>
                <w:szCs w:val="18"/>
              </w:rPr>
            </w:pPr>
          </w:p>
        </w:tc>
      </w:tr>
      <w:tr w:rsidR="00D3494E" w:rsidRPr="00127E7B" w14:paraId="69A0995D" w14:textId="77777777" w:rsidTr="00E75A9F">
        <w:trPr>
          <w:jc w:val="center"/>
        </w:trPr>
        <w:tc>
          <w:tcPr>
            <w:tcW w:w="1725" w:type="dxa"/>
            <w:tcBorders>
              <w:top w:val="single" w:sz="4" w:space="0" w:color="auto"/>
              <w:left w:val="single" w:sz="4" w:space="0" w:color="auto"/>
              <w:bottom w:val="single" w:sz="4" w:space="0" w:color="auto"/>
              <w:right w:val="single" w:sz="4" w:space="0" w:color="auto"/>
            </w:tcBorders>
          </w:tcPr>
          <w:p w14:paraId="4BBFD109" w14:textId="77777777" w:rsidR="00D3494E" w:rsidRPr="00127E7B" w:rsidRDefault="00D3494E" w:rsidP="00E75A9F">
            <w:pPr>
              <w:pStyle w:val="TAL"/>
            </w:pPr>
            <w:proofErr w:type="spellStart"/>
            <w:r w:rsidRPr="00127E7B">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18C330D2" w14:textId="77777777" w:rsidR="00D3494E" w:rsidRPr="00127E7B" w:rsidRDefault="00D3494E" w:rsidP="00E75A9F">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1334A702" w14:textId="77777777" w:rsidR="00D3494E" w:rsidRPr="00127E7B" w:rsidRDefault="00D3494E" w:rsidP="00E75A9F">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5F7AC79" w14:textId="77777777" w:rsidR="00D3494E" w:rsidRPr="00127E7B" w:rsidRDefault="00D3494E" w:rsidP="00E75A9F">
            <w:pPr>
              <w:pStyle w:val="TAL"/>
              <w:rPr>
                <w:rFonts w:cs="Arial"/>
                <w:szCs w:val="18"/>
              </w:rPr>
            </w:pPr>
          </w:p>
        </w:tc>
      </w:tr>
      <w:tr w:rsidR="00D3494E" w:rsidRPr="00127E7B" w14:paraId="6A81C2F2" w14:textId="77777777" w:rsidTr="00E75A9F">
        <w:trPr>
          <w:jc w:val="center"/>
        </w:trPr>
        <w:tc>
          <w:tcPr>
            <w:tcW w:w="1725" w:type="dxa"/>
            <w:tcBorders>
              <w:top w:val="single" w:sz="4" w:space="0" w:color="auto"/>
              <w:left w:val="single" w:sz="4" w:space="0" w:color="auto"/>
              <w:bottom w:val="single" w:sz="4" w:space="0" w:color="auto"/>
              <w:right w:val="single" w:sz="4" w:space="0" w:color="auto"/>
            </w:tcBorders>
          </w:tcPr>
          <w:p w14:paraId="512864D8" w14:textId="77777777" w:rsidR="00D3494E" w:rsidRPr="00127E7B" w:rsidRDefault="00D3494E" w:rsidP="00E75A9F">
            <w:pPr>
              <w:pStyle w:val="TAL"/>
            </w:pPr>
            <w:proofErr w:type="spellStart"/>
            <w:r w:rsidRPr="00127E7B">
              <w:t>PduSessionId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5B18711" w14:textId="77777777" w:rsidR="00D3494E" w:rsidRPr="00127E7B" w:rsidRDefault="00D3494E" w:rsidP="00E75A9F">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6974D6C" w14:textId="77777777" w:rsidR="00D3494E" w:rsidRPr="00127E7B" w:rsidRDefault="00D3494E" w:rsidP="00E75A9F">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0582158F" w14:textId="77777777" w:rsidR="00D3494E" w:rsidRPr="00127E7B" w:rsidRDefault="00D3494E" w:rsidP="00E75A9F">
            <w:pPr>
              <w:pStyle w:val="TAL"/>
              <w:rPr>
                <w:rFonts w:cs="Arial"/>
                <w:szCs w:val="18"/>
              </w:rPr>
            </w:pPr>
          </w:p>
        </w:tc>
      </w:tr>
      <w:tr w:rsidR="00D3494E" w:rsidRPr="00127E7B" w14:paraId="1029B422" w14:textId="77777777" w:rsidTr="00E75A9F">
        <w:trPr>
          <w:jc w:val="center"/>
        </w:trPr>
        <w:tc>
          <w:tcPr>
            <w:tcW w:w="1725" w:type="dxa"/>
            <w:tcBorders>
              <w:top w:val="single" w:sz="4" w:space="0" w:color="auto"/>
              <w:left w:val="single" w:sz="4" w:space="0" w:color="auto"/>
              <w:bottom w:val="single" w:sz="4" w:space="0" w:color="auto"/>
              <w:right w:val="single" w:sz="4" w:space="0" w:color="auto"/>
            </w:tcBorders>
          </w:tcPr>
          <w:p w14:paraId="0F20C05E" w14:textId="77777777" w:rsidR="00D3494E" w:rsidRPr="00127E7B" w:rsidRDefault="00D3494E" w:rsidP="00E75A9F">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68092B0" w14:textId="77777777" w:rsidR="00D3494E" w:rsidRPr="00127E7B" w:rsidRDefault="00D3494E" w:rsidP="00E75A9F">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D886126" w14:textId="77777777" w:rsidR="00D3494E" w:rsidRPr="00127E7B" w:rsidRDefault="00D3494E" w:rsidP="00E75A9F">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3403C858" w14:textId="77777777" w:rsidR="00D3494E" w:rsidRPr="00127E7B" w:rsidRDefault="00D3494E" w:rsidP="00E75A9F">
            <w:pPr>
              <w:pStyle w:val="TAL"/>
              <w:rPr>
                <w:rFonts w:cs="Arial"/>
                <w:szCs w:val="18"/>
              </w:rPr>
            </w:pPr>
          </w:p>
        </w:tc>
      </w:tr>
    </w:tbl>
    <w:p w14:paraId="2AF03FDD" w14:textId="77777777" w:rsidR="00D3494E" w:rsidRDefault="00D3494E" w:rsidP="00D3494E"/>
    <w:p w14:paraId="06350E75" w14:textId="77777777" w:rsidR="001222AC" w:rsidRDefault="001222AC" w:rsidP="001222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9" w:name="_Toc93868999"/>
      <w:bookmarkStart w:id="60" w:name="_Toc985014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421DA7" w14:textId="77777777" w:rsidR="001222AC" w:rsidRPr="00127E7B" w:rsidRDefault="001222AC" w:rsidP="001222AC">
      <w:pPr>
        <w:pStyle w:val="5"/>
      </w:pPr>
      <w:r w:rsidRPr="00127E7B">
        <w:lastRenderedPageBreak/>
        <w:t>6</w:t>
      </w:r>
      <w:r>
        <w:t>.1.6.2.9</w:t>
      </w:r>
      <w:r w:rsidRPr="00127E7B">
        <w:tab/>
        <w:t xml:space="preserve">Type: </w:t>
      </w:r>
      <w:proofErr w:type="spellStart"/>
      <w:r w:rsidRPr="00127E7B">
        <w:t>UeACRequest</w:t>
      </w:r>
      <w:r>
        <w:t>Info</w:t>
      </w:r>
      <w:bookmarkEnd w:id="59"/>
      <w:bookmarkEnd w:id="60"/>
      <w:proofErr w:type="spellEnd"/>
    </w:p>
    <w:p w14:paraId="3B783F79" w14:textId="22001310" w:rsidR="001222AC" w:rsidRPr="00127E7B" w:rsidRDefault="001222AC" w:rsidP="001222AC">
      <w:pPr>
        <w:pStyle w:val="TH"/>
      </w:pPr>
      <w:proofErr w:type="gramStart"/>
      <w:r w:rsidRPr="00127E7B">
        <w:rPr>
          <w:noProof/>
        </w:rPr>
        <w:t>Table </w:t>
      </w:r>
      <w:r>
        <w:t>6.1.6.2.</w:t>
      </w:r>
      <w:proofErr w:type="gramEnd"/>
      <w:del w:id="61" w:author="Zhijun" w:date="2022-03-23T17:20:00Z">
        <w:r w:rsidDel="004F4047">
          <w:delText>x</w:delText>
        </w:r>
      </w:del>
      <w:ins w:id="62" w:author="Zhijun" w:date="2022-03-23T17:20:00Z">
        <w:r w:rsidR="004F4047">
          <w:t>9</w:t>
        </w:r>
      </w:ins>
      <w:r w:rsidRPr="00127E7B">
        <w:t xml:space="preserve">-1: </w:t>
      </w:r>
      <w:r w:rsidRPr="00127E7B">
        <w:rPr>
          <w:noProof/>
        </w:rPr>
        <w:t xml:space="preserve">Definition of type </w:t>
      </w:r>
      <w:proofErr w:type="spellStart"/>
      <w:r w:rsidRPr="00127E7B">
        <w:t>UeACRequest</w:t>
      </w:r>
      <w:r>
        <w:t>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22AC" w:rsidRPr="00127E7B" w14:paraId="79060135" w14:textId="77777777" w:rsidTr="00E75A9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27DA74" w14:textId="77777777" w:rsidR="001222AC" w:rsidRPr="00127E7B" w:rsidRDefault="001222AC" w:rsidP="00E75A9F">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F45149" w14:textId="77777777" w:rsidR="001222AC" w:rsidRPr="00127E7B" w:rsidRDefault="001222AC" w:rsidP="00E75A9F">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DF1963" w14:textId="77777777" w:rsidR="001222AC" w:rsidRPr="00127E7B" w:rsidRDefault="001222AC" w:rsidP="00E75A9F">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DDC9D3" w14:textId="77777777" w:rsidR="001222AC" w:rsidRPr="00127E7B" w:rsidRDefault="001222AC" w:rsidP="00E75A9F">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947BD7" w14:textId="77777777" w:rsidR="001222AC" w:rsidRPr="00127E7B" w:rsidRDefault="001222AC" w:rsidP="00E75A9F">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05FDF4B" w14:textId="77777777" w:rsidR="001222AC" w:rsidRPr="00127E7B" w:rsidRDefault="001222AC" w:rsidP="00E75A9F">
            <w:pPr>
              <w:pStyle w:val="TAH"/>
              <w:rPr>
                <w:rFonts w:cs="Arial"/>
                <w:szCs w:val="18"/>
              </w:rPr>
            </w:pPr>
            <w:r w:rsidRPr="00127E7B">
              <w:rPr>
                <w:rFonts w:cs="Arial"/>
                <w:szCs w:val="18"/>
              </w:rPr>
              <w:t>Applicability</w:t>
            </w:r>
          </w:p>
        </w:tc>
      </w:tr>
      <w:tr w:rsidR="001222AC" w:rsidRPr="00127E7B" w14:paraId="357BDE26" w14:textId="77777777" w:rsidTr="00E75A9F">
        <w:trPr>
          <w:jc w:val="center"/>
        </w:trPr>
        <w:tc>
          <w:tcPr>
            <w:tcW w:w="1701" w:type="dxa"/>
            <w:tcBorders>
              <w:top w:val="single" w:sz="4" w:space="0" w:color="auto"/>
              <w:left w:val="single" w:sz="4" w:space="0" w:color="auto"/>
              <w:bottom w:val="single" w:sz="4" w:space="0" w:color="auto"/>
              <w:right w:val="single" w:sz="4" w:space="0" w:color="auto"/>
            </w:tcBorders>
          </w:tcPr>
          <w:p w14:paraId="76693A99" w14:textId="77777777" w:rsidR="001222AC" w:rsidRPr="00127E7B" w:rsidRDefault="001222AC" w:rsidP="00E75A9F">
            <w:pPr>
              <w:pStyle w:val="TAL"/>
            </w:pPr>
            <w:proofErr w:type="spellStart"/>
            <w:r w:rsidRPr="00127E7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DFA00D5" w14:textId="77777777" w:rsidR="001222AC" w:rsidRPr="00127E7B" w:rsidRDefault="001222AC" w:rsidP="00E75A9F">
            <w:pPr>
              <w:pStyle w:val="TAL"/>
            </w:pPr>
            <w:proofErr w:type="spellStart"/>
            <w:r w:rsidRPr="00127E7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AFED1F5" w14:textId="77777777" w:rsidR="001222AC" w:rsidRPr="00127E7B" w:rsidRDefault="001222AC" w:rsidP="00E75A9F">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CC97107" w14:textId="77777777" w:rsidR="001222AC" w:rsidRPr="00127E7B" w:rsidRDefault="001222AC" w:rsidP="00E75A9F">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7020F42" w14:textId="77777777" w:rsidR="001222AC" w:rsidRPr="00127E7B" w:rsidRDefault="001222AC" w:rsidP="00E75A9F">
            <w:pPr>
              <w:pStyle w:val="TAL"/>
              <w:rPr>
                <w:rFonts w:cs="Arial"/>
                <w:szCs w:val="18"/>
              </w:rPr>
            </w:pPr>
            <w:proofErr w:type="spellStart"/>
            <w:r w:rsidRPr="00127E7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6510182A" w14:textId="77777777" w:rsidR="001222AC" w:rsidRPr="00127E7B" w:rsidRDefault="001222AC" w:rsidP="00E75A9F">
            <w:pPr>
              <w:pStyle w:val="TAL"/>
              <w:rPr>
                <w:rFonts w:cs="Arial"/>
                <w:szCs w:val="18"/>
              </w:rPr>
            </w:pPr>
          </w:p>
        </w:tc>
      </w:tr>
      <w:tr w:rsidR="001222AC" w:rsidRPr="00127E7B" w14:paraId="255053C0" w14:textId="77777777" w:rsidTr="00E75A9F">
        <w:trPr>
          <w:jc w:val="center"/>
        </w:trPr>
        <w:tc>
          <w:tcPr>
            <w:tcW w:w="1701" w:type="dxa"/>
            <w:tcBorders>
              <w:top w:val="single" w:sz="4" w:space="0" w:color="auto"/>
              <w:left w:val="single" w:sz="4" w:space="0" w:color="auto"/>
              <w:bottom w:val="single" w:sz="4" w:space="0" w:color="auto"/>
              <w:right w:val="single" w:sz="4" w:space="0" w:color="auto"/>
            </w:tcBorders>
          </w:tcPr>
          <w:p w14:paraId="6C0617F1" w14:textId="77777777" w:rsidR="001222AC" w:rsidRPr="00127E7B" w:rsidRDefault="001222AC" w:rsidP="00E75A9F">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40D164F9" w14:textId="77777777" w:rsidR="001222AC" w:rsidRPr="00127E7B" w:rsidRDefault="001222AC" w:rsidP="00E75A9F">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C1B7801" w14:textId="77777777" w:rsidR="001222AC" w:rsidRPr="00127E7B" w:rsidRDefault="001222AC" w:rsidP="00E75A9F">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D78626" w14:textId="77777777" w:rsidR="001222AC" w:rsidRPr="00127E7B" w:rsidRDefault="001222AC" w:rsidP="00E75A9F">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B4213BB" w14:textId="77777777" w:rsidR="001222AC" w:rsidRPr="00127E7B" w:rsidRDefault="001222AC" w:rsidP="00E75A9F">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0FBC20E" w14:textId="77777777" w:rsidR="001222AC" w:rsidRPr="00127E7B" w:rsidRDefault="001222AC" w:rsidP="00E75A9F">
            <w:pPr>
              <w:pStyle w:val="TAL"/>
              <w:rPr>
                <w:rFonts w:cs="Arial"/>
                <w:szCs w:val="18"/>
              </w:rPr>
            </w:pPr>
          </w:p>
        </w:tc>
      </w:tr>
      <w:tr w:rsidR="001222AC" w:rsidRPr="00127E7B" w14:paraId="1059B394" w14:textId="77777777" w:rsidTr="00E75A9F">
        <w:trPr>
          <w:jc w:val="center"/>
        </w:trPr>
        <w:tc>
          <w:tcPr>
            <w:tcW w:w="1701" w:type="dxa"/>
            <w:tcBorders>
              <w:top w:val="single" w:sz="4" w:space="0" w:color="auto"/>
              <w:left w:val="single" w:sz="4" w:space="0" w:color="auto"/>
              <w:bottom w:val="single" w:sz="4" w:space="0" w:color="auto"/>
              <w:right w:val="single" w:sz="4" w:space="0" w:color="auto"/>
            </w:tcBorders>
          </w:tcPr>
          <w:p w14:paraId="15A9BD3A" w14:textId="77777777" w:rsidR="001222AC" w:rsidRPr="00127E7B" w:rsidRDefault="001222AC" w:rsidP="00E75A9F">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2BCD10B2" w14:textId="77777777" w:rsidR="001222AC" w:rsidRPr="00127E7B" w:rsidRDefault="001222AC" w:rsidP="00E75A9F">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75064019" w14:textId="77777777" w:rsidR="001222AC" w:rsidRPr="00127E7B" w:rsidRDefault="001222AC" w:rsidP="00E75A9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D5EB35" w14:textId="77777777" w:rsidR="001222AC" w:rsidRPr="00127E7B" w:rsidRDefault="001222AC" w:rsidP="00E75A9F">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28AD07ED" w14:textId="77777777" w:rsidR="001222AC" w:rsidRPr="00127E7B" w:rsidRDefault="001222AC" w:rsidP="00E75A9F">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115E75E" w14:textId="77777777" w:rsidR="001222AC" w:rsidRPr="00127E7B" w:rsidRDefault="001222AC" w:rsidP="00E75A9F">
            <w:pPr>
              <w:pStyle w:val="TAL"/>
              <w:rPr>
                <w:rFonts w:cs="Arial"/>
                <w:szCs w:val="18"/>
              </w:rPr>
            </w:pPr>
          </w:p>
        </w:tc>
      </w:tr>
      <w:tr w:rsidR="001222AC" w:rsidRPr="00127E7B" w14:paraId="23745380" w14:textId="77777777" w:rsidTr="00E75A9F">
        <w:trPr>
          <w:jc w:val="center"/>
        </w:trPr>
        <w:tc>
          <w:tcPr>
            <w:tcW w:w="1701" w:type="dxa"/>
            <w:tcBorders>
              <w:top w:val="single" w:sz="4" w:space="0" w:color="auto"/>
              <w:left w:val="single" w:sz="4" w:space="0" w:color="auto"/>
              <w:bottom w:val="single" w:sz="4" w:space="0" w:color="auto"/>
              <w:right w:val="single" w:sz="4" w:space="0" w:color="auto"/>
            </w:tcBorders>
          </w:tcPr>
          <w:p w14:paraId="5C4AF19B" w14:textId="77777777" w:rsidR="001222AC" w:rsidRPr="00127E7B" w:rsidRDefault="001222AC" w:rsidP="00E75A9F">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4223B408" w14:textId="77777777" w:rsidR="001222AC" w:rsidRPr="00127E7B" w:rsidRDefault="001222AC" w:rsidP="00E75A9F">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EBE5FE2" w14:textId="77777777" w:rsidR="001222AC" w:rsidRDefault="001222AC" w:rsidP="00E75A9F">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15E29" w14:textId="77777777" w:rsidR="001222AC" w:rsidRPr="00127E7B" w:rsidRDefault="001222AC" w:rsidP="00E75A9F">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0360484" w14:textId="77777777" w:rsidR="001222AC" w:rsidRPr="00127E7B" w:rsidRDefault="001222AC" w:rsidP="00E75A9F">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43580994" w14:textId="77777777" w:rsidR="001222AC" w:rsidRPr="00127E7B" w:rsidRDefault="001222AC" w:rsidP="00E75A9F">
            <w:pPr>
              <w:pStyle w:val="TAL"/>
              <w:rPr>
                <w:rFonts w:cs="Arial"/>
                <w:szCs w:val="18"/>
              </w:rPr>
            </w:pPr>
          </w:p>
        </w:tc>
      </w:tr>
      <w:tr w:rsidR="00D37F4D" w:rsidRPr="00127E7B" w14:paraId="22B22BD0" w14:textId="77777777" w:rsidTr="00E75A9F">
        <w:trPr>
          <w:jc w:val="center"/>
          <w:ins w:id="63" w:author="Zhijun" w:date="2022-03-22T14:10:00Z"/>
        </w:trPr>
        <w:tc>
          <w:tcPr>
            <w:tcW w:w="1701" w:type="dxa"/>
            <w:tcBorders>
              <w:top w:val="single" w:sz="4" w:space="0" w:color="auto"/>
              <w:left w:val="single" w:sz="4" w:space="0" w:color="auto"/>
              <w:bottom w:val="single" w:sz="4" w:space="0" w:color="auto"/>
              <w:right w:val="single" w:sz="4" w:space="0" w:color="auto"/>
            </w:tcBorders>
          </w:tcPr>
          <w:p w14:paraId="12472F38" w14:textId="179CA1A4" w:rsidR="00D37F4D" w:rsidRPr="00127E7B" w:rsidRDefault="00D37F4D" w:rsidP="00D37F4D">
            <w:pPr>
              <w:pStyle w:val="TAL"/>
              <w:rPr>
                <w:ins w:id="64" w:author="Zhijun" w:date="2022-03-22T14:10:00Z"/>
                <w:lang w:eastAsia="zh-CN"/>
              </w:rPr>
            </w:pPr>
            <w:proofErr w:type="spellStart"/>
            <w:ins w:id="65" w:author="Zhijun" w:date="2022-03-22T14:10:00Z">
              <w:r>
                <w:rPr>
                  <w:lang w:eastAsia="zh-CN"/>
                </w:rPr>
                <w:t>serviceIndication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FEB24E6" w14:textId="5B9B21B5" w:rsidR="00D37F4D" w:rsidRPr="00127E7B" w:rsidRDefault="00D37F4D" w:rsidP="00E75A9F">
            <w:pPr>
              <w:pStyle w:val="TAL"/>
              <w:rPr>
                <w:ins w:id="66" w:author="Zhijun" w:date="2022-03-22T14:10:00Z"/>
                <w:lang w:eastAsia="zh-CN"/>
              </w:rPr>
            </w:pPr>
            <w:proofErr w:type="spellStart"/>
            <w:ins w:id="67" w:author="Zhijun" w:date="2022-03-22T14:10:00Z">
              <w:r>
                <w:rPr>
                  <w:lang w:eastAsia="zh-CN"/>
                </w:rPr>
                <w:t>ServiceTypeIndication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F3762E" w14:textId="6EF1D104" w:rsidR="00D37F4D" w:rsidRPr="00127E7B" w:rsidRDefault="00D37F4D" w:rsidP="00E75A9F">
            <w:pPr>
              <w:pStyle w:val="TAC"/>
              <w:rPr>
                <w:ins w:id="68" w:author="Zhijun" w:date="2022-03-22T14:10:00Z"/>
                <w:lang w:eastAsia="zh-CN"/>
              </w:rPr>
            </w:pPr>
            <w:ins w:id="69" w:author="Zhijun" w:date="2022-03-22T14: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098865" w14:textId="4DEC6862" w:rsidR="00D37F4D" w:rsidRPr="00127E7B" w:rsidRDefault="00D37F4D" w:rsidP="00E75A9F">
            <w:pPr>
              <w:pStyle w:val="TAL"/>
              <w:rPr>
                <w:ins w:id="70" w:author="Zhijun" w:date="2022-03-22T14:10:00Z"/>
                <w:lang w:eastAsia="zh-CN"/>
              </w:rPr>
            </w:pPr>
            <w:ins w:id="71" w:author="Zhijun" w:date="2022-03-22T14:10: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3DC261AF" w14:textId="6F956704" w:rsidR="00D37F4D" w:rsidRPr="00127E7B" w:rsidRDefault="00D37F4D" w:rsidP="00A51510">
            <w:pPr>
              <w:pStyle w:val="TAL"/>
              <w:rPr>
                <w:ins w:id="72" w:author="Zhijun" w:date="2022-03-22T14:10:00Z"/>
                <w:rFonts w:cs="Arial"/>
                <w:szCs w:val="18"/>
                <w:lang w:eastAsia="zh-CN"/>
              </w:rPr>
            </w:pPr>
            <w:ins w:id="73" w:author="Zhijun" w:date="2022-03-22T14:10:00Z">
              <w:r>
                <w:rPr>
                  <w:rFonts w:cs="Arial"/>
                  <w:szCs w:val="18"/>
                  <w:lang w:eastAsia="zh-CN"/>
                </w:rPr>
                <w:t xml:space="preserve">Indicates the </w:t>
              </w:r>
            </w:ins>
            <w:ins w:id="74" w:author="Zhijun" w:date="2022-03-22T14:11:00Z">
              <w:r w:rsidR="00A51510">
                <w:rPr>
                  <w:rFonts w:cs="Arial"/>
                  <w:szCs w:val="18"/>
                  <w:lang w:eastAsia="zh-CN"/>
                </w:rPr>
                <w:t>service type which the UE registration is for.</w:t>
              </w:r>
            </w:ins>
          </w:p>
        </w:tc>
        <w:tc>
          <w:tcPr>
            <w:tcW w:w="1218" w:type="dxa"/>
            <w:tcBorders>
              <w:top w:val="single" w:sz="4" w:space="0" w:color="auto"/>
              <w:left w:val="single" w:sz="4" w:space="0" w:color="auto"/>
              <w:bottom w:val="single" w:sz="4" w:space="0" w:color="auto"/>
              <w:right w:val="single" w:sz="4" w:space="0" w:color="auto"/>
            </w:tcBorders>
          </w:tcPr>
          <w:p w14:paraId="652A4BFE" w14:textId="77777777" w:rsidR="00D37F4D" w:rsidRPr="00127E7B" w:rsidRDefault="00D37F4D" w:rsidP="00E75A9F">
            <w:pPr>
              <w:pStyle w:val="TAL"/>
              <w:rPr>
                <w:ins w:id="75" w:author="Zhijun" w:date="2022-03-22T14:10:00Z"/>
                <w:rFonts w:cs="Arial"/>
                <w:szCs w:val="18"/>
              </w:rPr>
            </w:pPr>
          </w:p>
        </w:tc>
      </w:tr>
    </w:tbl>
    <w:p w14:paraId="40B41C15" w14:textId="77777777" w:rsidR="001222AC" w:rsidRDefault="001222AC" w:rsidP="001222AC">
      <w:pPr>
        <w:pStyle w:val="B1"/>
        <w:rPr>
          <w:lang w:val="en-US" w:eastAsia="zh-CN"/>
        </w:rPr>
      </w:pPr>
    </w:p>
    <w:p w14:paraId="0C9689E7" w14:textId="77777777" w:rsidR="001222AC" w:rsidRDefault="001222AC" w:rsidP="001222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76" w:name="_Toc93869000"/>
      <w:bookmarkStart w:id="77" w:name="_Toc985014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A62F83" w14:textId="77777777" w:rsidR="001222AC" w:rsidRPr="00127E7B" w:rsidRDefault="001222AC" w:rsidP="001222AC">
      <w:pPr>
        <w:pStyle w:val="5"/>
      </w:pPr>
      <w:r w:rsidRPr="00127E7B">
        <w:t>6.1.6.2.</w:t>
      </w:r>
      <w:r>
        <w:t>10</w:t>
      </w:r>
      <w:r>
        <w:tab/>
        <w:t xml:space="preserve">Type: </w:t>
      </w:r>
      <w:proofErr w:type="spellStart"/>
      <w:r>
        <w:t>PduACRequestInfo</w:t>
      </w:r>
      <w:bookmarkEnd w:id="76"/>
      <w:bookmarkEnd w:id="77"/>
      <w:proofErr w:type="spellEnd"/>
    </w:p>
    <w:p w14:paraId="7A79A547" w14:textId="3A215F48" w:rsidR="001222AC" w:rsidRPr="00127E7B" w:rsidRDefault="001222AC" w:rsidP="001222AC">
      <w:pPr>
        <w:pStyle w:val="TH"/>
      </w:pPr>
      <w:proofErr w:type="gramStart"/>
      <w:r w:rsidRPr="00127E7B">
        <w:rPr>
          <w:noProof/>
        </w:rPr>
        <w:t>Table </w:t>
      </w:r>
      <w:r w:rsidRPr="00127E7B">
        <w:t>6.1.6.2.</w:t>
      </w:r>
      <w:proofErr w:type="gramEnd"/>
      <w:del w:id="78" w:author="Zhijun" w:date="2022-03-23T17:21:00Z">
        <w:r w:rsidRPr="00127E7B" w:rsidDel="00227605">
          <w:delText>7</w:delText>
        </w:r>
      </w:del>
      <w:ins w:id="79" w:author="Zhijun" w:date="2022-03-23T17:21:00Z">
        <w:r w:rsidR="00227605">
          <w:t>10</w:t>
        </w:r>
      </w:ins>
      <w:r w:rsidRPr="00127E7B">
        <w:t xml:space="preserve">-1: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22AC" w:rsidRPr="00127E7B" w14:paraId="73F016E1" w14:textId="77777777" w:rsidTr="00E75A9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C69C31" w14:textId="77777777" w:rsidR="001222AC" w:rsidRPr="00127E7B" w:rsidRDefault="001222AC" w:rsidP="00E75A9F">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962BFF9" w14:textId="77777777" w:rsidR="001222AC" w:rsidRPr="00127E7B" w:rsidRDefault="001222AC" w:rsidP="00E75A9F">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B6177" w14:textId="77777777" w:rsidR="001222AC" w:rsidRPr="00127E7B" w:rsidRDefault="001222AC" w:rsidP="00E75A9F">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86D9F0" w14:textId="77777777" w:rsidR="001222AC" w:rsidRPr="00127E7B" w:rsidRDefault="001222AC" w:rsidP="00E75A9F">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639F83" w14:textId="77777777" w:rsidR="001222AC" w:rsidRPr="00127E7B" w:rsidRDefault="001222AC" w:rsidP="00E75A9F">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6EB1778" w14:textId="77777777" w:rsidR="001222AC" w:rsidRPr="00127E7B" w:rsidRDefault="001222AC" w:rsidP="00E75A9F">
            <w:pPr>
              <w:pStyle w:val="TAH"/>
              <w:rPr>
                <w:rFonts w:cs="Arial"/>
                <w:szCs w:val="18"/>
              </w:rPr>
            </w:pPr>
            <w:r w:rsidRPr="00127E7B">
              <w:rPr>
                <w:rFonts w:cs="Arial"/>
                <w:szCs w:val="18"/>
              </w:rPr>
              <w:t>Applicability</w:t>
            </w:r>
          </w:p>
        </w:tc>
      </w:tr>
      <w:tr w:rsidR="001222AC" w:rsidRPr="00127E7B" w14:paraId="34E1BD88" w14:textId="77777777" w:rsidTr="00E75A9F">
        <w:trPr>
          <w:jc w:val="center"/>
        </w:trPr>
        <w:tc>
          <w:tcPr>
            <w:tcW w:w="1701" w:type="dxa"/>
            <w:tcBorders>
              <w:top w:val="single" w:sz="4" w:space="0" w:color="auto"/>
              <w:left w:val="single" w:sz="4" w:space="0" w:color="auto"/>
              <w:bottom w:val="single" w:sz="4" w:space="0" w:color="auto"/>
              <w:right w:val="single" w:sz="4" w:space="0" w:color="auto"/>
            </w:tcBorders>
          </w:tcPr>
          <w:p w14:paraId="5CAAB018" w14:textId="77777777" w:rsidR="001222AC" w:rsidRPr="00127E7B" w:rsidRDefault="001222AC" w:rsidP="00E75A9F">
            <w:pPr>
              <w:pStyle w:val="TAL"/>
            </w:pPr>
            <w:proofErr w:type="spellStart"/>
            <w:r w:rsidRPr="00127E7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B327A63" w14:textId="77777777" w:rsidR="001222AC" w:rsidRPr="00127E7B" w:rsidRDefault="001222AC" w:rsidP="00E75A9F">
            <w:pPr>
              <w:pStyle w:val="TAL"/>
            </w:pPr>
            <w:proofErr w:type="spellStart"/>
            <w:r w:rsidRPr="00127E7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A8DF07E" w14:textId="77777777" w:rsidR="001222AC" w:rsidRPr="00127E7B" w:rsidRDefault="001222AC" w:rsidP="00E75A9F">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2500B62" w14:textId="77777777" w:rsidR="001222AC" w:rsidRPr="00127E7B" w:rsidRDefault="001222AC" w:rsidP="00E75A9F">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3D180F3" w14:textId="77777777" w:rsidR="001222AC" w:rsidRPr="00127E7B" w:rsidRDefault="001222AC" w:rsidP="00E75A9F">
            <w:pPr>
              <w:pStyle w:val="TAL"/>
              <w:rPr>
                <w:rFonts w:cs="Arial"/>
                <w:szCs w:val="18"/>
              </w:rPr>
            </w:pPr>
            <w:proofErr w:type="spellStart"/>
            <w:r w:rsidRPr="00127E7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574CB5A7" w14:textId="77777777" w:rsidR="001222AC" w:rsidRPr="00127E7B" w:rsidRDefault="001222AC" w:rsidP="00E75A9F">
            <w:pPr>
              <w:pStyle w:val="TAL"/>
              <w:rPr>
                <w:rFonts w:cs="Arial"/>
                <w:szCs w:val="18"/>
              </w:rPr>
            </w:pPr>
          </w:p>
        </w:tc>
      </w:tr>
      <w:tr w:rsidR="001222AC" w:rsidRPr="00127E7B" w14:paraId="0D302C50" w14:textId="77777777" w:rsidTr="00E75A9F">
        <w:trPr>
          <w:jc w:val="center"/>
        </w:trPr>
        <w:tc>
          <w:tcPr>
            <w:tcW w:w="1701" w:type="dxa"/>
            <w:tcBorders>
              <w:top w:val="single" w:sz="4" w:space="0" w:color="auto"/>
              <w:left w:val="single" w:sz="4" w:space="0" w:color="auto"/>
              <w:bottom w:val="single" w:sz="4" w:space="0" w:color="auto"/>
              <w:right w:val="single" w:sz="4" w:space="0" w:color="auto"/>
            </w:tcBorders>
          </w:tcPr>
          <w:p w14:paraId="5330D988" w14:textId="77777777" w:rsidR="001222AC" w:rsidRPr="00127E7B" w:rsidRDefault="001222AC" w:rsidP="00E75A9F">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16090E" w14:textId="77777777" w:rsidR="001222AC" w:rsidRPr="00127E7B" w:rsidRDefault="001222AC" w:rsidP="00E75A9F">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C661EFA" w14:textId="77777777" w:rsidR="001222AC" w:rsidRPr="00127E7B" w:rsidRDefault="001222AC" w:rsidP="00E75A9F">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BF1BD5" w14:textId="77777777" w:rsidR="001222AC" w:rsidRPr="00127E7B" w:rsidRDefault="001222AC" w:rsidP="00E75A9F">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29BB15E" w14:textId="77777777" w:rsidR="001222AC" w:rsidRPr="00127E7B" w:rsidRDefault="001222AC" w:rsidP="00E75A9F">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79F027B4" w14:textId="77777777" w:rsidR="001222AC" w:rsidRPr="00127E7B" w:rsidRDefault="001222AC" w:rsidP="00E75A9F">
            <w:pPr>
              <w:pStyle w:val="TAL"/>
              <w:rPr>
                <w:rFonts w:cs="Arial"/>
                <w:szCs w:val="18"/>
              </w:rPr>
            </w:pPr>
          </w:p>
        </w:tc>
      </w:tr>
      <w:tr w:rsidR="001222AC" w:rsidRPr="00127E7B" w14:paraId="217CA8F5" w14:textId="77777777" w:rsidTr="00E75A9F">
        <w:trPr>
          <w:jc w:val="center"/>
        </w:trPr>
        <w:tc>
          <w:tcPr>
            <w:tcW w:w="1701" w:type="dxa"/>
            <w:tcBorders>
              <w:top w:val="single" w:sz="4" w:space="0" w:color="auto"/>
              <w:left w:val="single" w:sz="4" w:space="0" w:color="auto"/>
              <w:bottom w:val="single" w:sz="4" w:space="0" w:color="auto"/>
              <w:right w:val="single" w:sz="4" w:space="0" w:color="auto"/>
            </w:tcBorders>
          </w:tcPr>
          <w:p w14:paraId="0C20BF93" w14:textId="77777777" w:rsidR="001222AC" w:rsidRPr="00127E7B" w:rsidRDefault="001222AC" w:rsidP="00E75A9F">
            <w:pPr>
              <w:pStyle w:val="TAL"/>
            </w:pPr>
            <w:proofErr w:type="spellStart"/>
            <w:r w:rsidRPr="00127E7B">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F621AF4" w14:textId="77777777" w:rsidR="001222AC" w:rsidRPr="00127E7B" w:rsidRDefault="001222AC" w:rsidP="00E75A9F">
            <w:pPr>
              <w:pStyle w:val="TAL"/>
            </w:pPr>
            <w:proofErr w:type="spellStart"/>
            <w:r w:rsidRPr="00127E7B">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B0F774" w14:textId="77777777" w:rsidR="001222AC" w:rsidRPr="00127E7B" w:rsidRDefault="001222AC" w:rsidP="00E75A9F">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1FDCD" w14:textId="77777777" w:rsidR="001222AC" w:rsidRPr="00127E7B" w:rsidRDefault="001222AC" w:rsidP="00E75A9F">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6426117" w14:textId="77777777" w:rsidR="001222AC" w:rsidRPr="00127E7B" w:rsidRDefault="001222AC" w:rsidP="00E75A9F">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3B936B00" w14:textId="77777777" w:rsidR="001222AC" w:rsidRPr="00127E7B" w:rsidRDefault="001222AC" w:rsidP="00E75A9F">
            <w:pPr>
              <w:pStyle w:val="TAL"/>
              <w:rPr>
                <w:rFonts w:cs="Arial"/>
                <w:szCs w:val="18"/>
              </w:rPr>
            </w:pPr>
          </w:p>
        </w:tc>
      </w:tr>
      <w:tr w:rsidR="001222AC" w:rsidRPr="00127E7B" w14:paraId="47BA7C58" w14:textId="77777777" w:rsidTr="00E75A9F">
        <w:trPr>
          <w:jc w:val="center"/>
        </w:trPr>
        <w:tc>
          <w:tcPr>
            <w:tcW w:w="1701" w:type="dxa"/>
            <w:tcBorders>
              <w:top w:val="single" w:sz="4" w:space="0" w:color="auto"/>
              <w:left w:val="single" w:sz="4" w:space="0" w:color="auto"/>
              <w:bottom w:val="single" w:sz="4" w:space="0" w:color="auto"/>
              <w:right w:val="single" w:sz="4" w:space="0" w:color="auto"/>
            </w:tcBorders>
          </w:tcPr>
          <w:p w14:paraId="466A7D32" w14:textId="77777777" w:rsidR="001222AC" w:rsidRPr="00127E7B" w:rsidRDefault="001222AC" w:rsidP="00E75A9F">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E51B7DC" w14:textId="77777777" w:rsidR="001222AC" w:rsidRPr="00127E7B" w:rsidRDefault="001222AC" w:rsidP="00E75A9F">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200764D1" w14:textId="77777777" w:rsidR="001222AC" w:rsidRPr="00127E7B" w:rsidRDefault="001222AC" w:rsidP="00E75A9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B35CFF" w14:textId="77777777" w:rsidR="001222AC" w:rsidRPr="00127E7B" w:rsidRDefault="001222AC" w:rsidP="00E75A9F">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A038FE2" w14:textId="77777777" w:rsidR="001222AC" w:rsidRPr="00127E7B" w:rsidRDefault="001222AC" w:rsidP="00E75A9F">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35B3A47F" w14:textId="77777777" w:rsidR="001222AC" w:rsidRPr="00127E7B" w:rsidRDefault="001222AC" w:rsidP="00E75A9F">
            <w:pPr>
              <w:pStyle w:val="TAL"/>
              <w:rPr>
                <w:rFonts w:cs="Arial"/>
                <w:szCs w:val="18"/>
              </w:rPr>
            </w:pPr>
          </w:p>
        </w:tc>
      </w:tr>
      <w:tr w:rsidR="001222AC" w:rsidRPr="00127E7B" w14:paraId="39D86B61" w14:textId="77777777" w:rsidTr="00E75A9F">
        <w:trPr>
          <w:jc w:val="center"/>
        </w:trPr>
        <w:tc>
          <w:tcPr>
            <w:tcW w:w="1701" w:type="dxa"/>
            <w:tcBorders>
              <w:top w:val="single" w:sz="4" w:space="0" w:color="auto"/>
              <w:left w:val="single" w:sz="4" w:space="0" w:color="auto"/>
              <w:bottom w:val="single" w:sz="4" w:space="0" w:color="auto"/>
              <w:right w:val="single" w:sz="4" w:space="0" w:color="auto"/>
            </w:tcBorders>
          </w:tcPr>
          <w:p w14:paraId="58411E80" w14:textId="77777777" w:rsidR="001222AC" w:rsidRPr="00127E7B" w:rsidRDefault="001222AC" w:rsidP="00E75A9F">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53BE8DE" w14:textId="77777777" w:rsidR="001222AC" w:rsidRPr="00127E7B" w:rsidRDefault="001222AC" w:rsidP="00E75A9F">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6617AB7" w14:textId="77777777" w:rsidR="001222AC" w:rsidRPr="00127E7B" w:rsidRDefault="001222AC" w:rsidP="00E75A9F">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DB82B" w14:textId="77777777" w:rsidR="001222AC" w:rsidRPr="00127E7B" w:rsidRDefault="001222AC" w:rsidP="00E75A9F">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7EFC7F" w14:textId="77777777" w:rsidR="001222AC" w:rsidRPr="00127E7B" w:rsidRDefault="001222AC" w:rsidP="00E75A9F">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0DA97ACB" w14:textId="77777777" w:rsidR="001222AC" w:rsidRPr="00127E7B" w:rsidRDefault="001222AC" w:rsidP="00E75A9F">
            <w:pPr>
              <w:pStyle w:val="TAL"/>
              <w:rPr>
                <w:rFonts w:cs="Arial"/>
                <w:szCs w:val="18"/>
              </w:rPr>
            </w:pPr>
          </w:p>
        </w:tc>
      </w:tr>
      <w:tr w:rsidR="00AC412F" w:rsidRPr="00127E7B" w14:paraId="65F3381E" w14:textId="77777777" w:rsidTr="00E75A9F">
        <w:trPr>
          <w:jc w:val="center"/>
          <w:ins w:id="80" w:author="Zhijun" w:date="2022-03-22T14:12:00Z"/>
        </w:trPr>
        <w:tc>
          <w:tcPr>
            <w:tcW w:w="1701" w:type="dxa"/>
            <w:tcBorders>
              <w:top w:val="single" w:sz="4" w:space="0" w:color="auto"/>
              <w:left w:val="single" w:sz="4" w:space="0" w:color="auto"/>
              <w:bottom w:val="single" w:sz="4" w:space="0" w:color="auto"/>
              <w:right w:val="single" w:sz="4" w:space="0" w:color="auto"/>
            </w:tcBorders>
          </w:tcPr>
          <w:p w14:paraId="595E8536" w14:textId="40F0EAD4" w:rsidR="00AC412F" w:rsidRPr="00AC412F" w:rsidRDefault="00AC412F" w:rsidP="00E75A9F">
            <w:pPr>
              <w:pStyle w:val="TAL"/>
              <w:rPr>
                <w:ins w:id="81" w:author="Zhijun" w:date="2022-03-22T14:12:00Z"/>
                <w:lang w:val="en-US" w:eastAsia="zh-CN"/>
              </w:rPr>
            </w:pPr>
            <w:proofErr w:type="spellStart"/>
            <w:ins w:id="82" w:author="Zhijun" w:date="2022-03-22T14:12:00Z">
              <w:r>
                <w:rPr>
                  <w:lang w:eastAsia="zh-CN"/>
                </w:rPr>
                <w:t>serviceIndication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A29550B" w14:textId="756DA1C0" w:rsidR="00AC412F" w:rsidRPr="00127E7B" w:rsidRDefault="00AC412F" w:rsidP="00E75A9F">
            <w:pPr>
              <w:pStyle w:val="TAL"/>
              <w:rPr>
                <w:ins w:id="83" w:author="Zhijun" w:date="2022-03-22T14:12:00Z"/>
                <w:lang w:eastAsia="zh-CN"/>
              </w:rPr>
            </w:pPr>
            <w:proofErr w:type="spellStart"/>
            <w:ins w:id="84" w:author="Zhijun" w:date="2022-03-22T14:12:00Z">
              <w:r>
                <w:rPr>
                  <w:lang w:eastAsia="zh-CN"/>
                </w:rPr>
                <w:t>ServiceTypeIndication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B0341A" w14:textId="09E341AF" w:rsidR="00AC412F" w:rsidRPr="00127E7B" w:rsidRDefault="00AC412F" w:rsidP="00E75A9F">
            <w:pPr>
              <w:pStyle w:val="TAC"/>
              <w:rPr>
                <w:ins w:id="85" w:author="Zhijun" w:date="2022-03-22T14:12:00Z"/>
                <w:lang w:eastAsia="zh-CN"/>
              </w:rPr>
            </w:pPr>
            <w:ins w:id="86" w:author="Zhijun" w:date="2022-03-22T14: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CBB0A0" w14:textId="6E5B7E82" w:rsidR="00AC412F" w:rsidRPr="00127E7B" w:rsidRDefault="00AC412F" w:rsidP="00E75A9F">
            <w:pPr>
              <w:pStyle w:val="TAL"/>
              <w:rPr>
                <w:ins w:id="87" w:author="Zhijun" w:date="2022-03-22T14:12:00Z"/>
                <w:lang w:eastAsia="zh-CN"/>
              </w:rPr>
            </w:pPr>
            <w:ins w:id="88" w:author="Zhijun" w:date="2022-03-22T14:12: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943A22D" w14:textId="49D69413" w:rsidR="00AC412F" w:rsidRPr="00127E7B" w:rsidRDefault="00AC412F" w:rsidP="00856A93">
            <w:pPr>
              <w:pStyle w:val="TAL"/>
              <w:rPr>
                <w:ins w:id="89" w:author="Zhijun" w:date="2022-03-22T14:12:00Z"/>
                <w:rFonts w:cs="Arial"/>
                <w:szCs w:val="18"/>
                <w:lang w:eastAsia="zh-CN"/>
              </w:rPr>
            </w:pPr>
            <w:ins w:id="90" w:author="Zhijun" w:date="2022-03-22T14:12:00Z">
              <w:r>
                <w:rPr>
                  <w:rFonts w:cs="Arial"/>
                  <w:szCs w:val="18"/>
                  <w:lang w:eastAsia="zh-CN"/>
                </w:rPr>
                <w:t xml:space="preserve">Indicates the service type which the </w:t>
              </w:r>
              <w:r w:rsidR="00856A93">
                <w:rPr>
                  <w:rFonts w:cs="Arial"/>
                  <w:szCs w:val="18"/>
                  <w:lang w:eastAsia="zh-CN"/>
                </w:rPr>
                <w:t>PDU session is established</w:t>
              </w:r>
              <w:r>
                <w:rPr>
                  <w:rFonts w:cs="Arial"/>
                  <w:szCs w:val="18"/>
                  <w:lang w:eastAsia="zh-CN"/>
                </w:rPr>
                <w:t xml:space="preserve"> for.</w:t>
              </w:r>
            </w:ins>
          </w:p>
        </w:tc>
        <w:tc>
          <w:tcPr>
            <w:tcW w:w="1218" w:type="dxa"/>
            <w:tcBorders>
              <w:top w:val="single" w:sz="4" w:space="0" w:color="auto"/>
              <w:left w:val="single" w:sz="4" w:space="0" w:color="auto"/>
              <w:bottom w:val="single" w:sz="4" w:space="0" w:color="auto"/>
              <w:right w:val="single" w:sz="4" w:space="0" w:color="auto"/>
            </w:tcBorders>
          </w:tcPr>
          <w:p w14:paraId="02B146BB" w14:textId="77777777" w:rsidR="00AC412F" w:rsidRPr="00127E7B" w:rsidRDefault="00AC412F" w:rsidP="00E75A9F">
            <w:pPr>
              <w:pStyle w:val="TAL"/>
              <w:rPr>
                <w:ins w:id="91" w:author="Zhijun" w:date="2022-03-22T14:12:00Z"/>
                <w:rFonts w:cs="Arial"/>
                <w:szCs w:val="18"/>
              </w:rPr>
            </w:pPr>
          </w:p>
        </w:tc>
      </w:tr>
    </w:tbl>
    <w:p w14:paraId="3E9C3377" w14:textId="77777777" w:rsidR="001222AC" w:rsidRDefault="001222AC" w:rsidP="001222AC">
      <w:pPr>
        <w:pStyle w:val="B1"/>
        <w:rPr>
          <w:lang w:val="en-US" w:eastAsia="zh-CN"/>
        </w:rPr>
      </w:pPr>
    </w:p>
    <w:p w14:paraId="30A374E0" w14:textId="77777777" w:rsidR="00D3494E" w:rsidRDefault="00D3494E" w:rsidP="00D349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0C156E" w14:textId="77777777" w:rsidR="00487574" w:rsidRPr="00127E7B" w:rsidRDefault="00487574" w:rsidP="00487574">
      <w:pPr>
        <w:pStyle w:val="5"/>
        <w:rPr>
          <w:ins w:id="92" w:author="Zhijun" w:date="2022-03-22T14:08:00Z"/>
        </w:rPr>
      </w:pPr>
      <w:ins w:id="93" w:author="Zhijun" w:date="2022-03-22T14:08:00Z">
        <w:r w:rsidRPr="00127E7B">
          <w:t>6.1.6.3</w:t>
        </w:r>
        <w:proofErr w:type="gramStart"/>
        <w:r w:rsidRPr="00127E7B">
          <w:t>.</w:t>
        </w:r>
        <w:r w:rsidRPr="007E5BD4">
          <w:rPr>
            <w:highlight w:val="yellow"/>
          </w:rPr>
          <w:t>x</w:t>
        </w:r>
        <w:proofErr w:type="gramEnd"/>
        <w:r w:rsidRPr="00127E7B">
          <w:tab/>
          <w:t xml:space="preserve">Enumeration: </w:t>
        </w:r>
        <w:proofErr w:type="spellStart"/>
        <w:r>
          <w:t>ServiceTypeIndication</w:t>
        </w:r>
        <w:proofErr w:type="spellEnd"/>
      </w:ins>
    </w:p>
    <w:p w14:paraId="669EEF9B" w14:textId="77777777" w:rsidR="00487574" w:rsidRPr="00127E7B" w:rsidRDefault="00487574" w:rsidP="00487574">
      <w:pPr>
        <w:rPr>
          <w:ins w:id="94" w:author="Zhijun" w:date="2022-03-22T14:08:00Z"/>
        </w:rPr>
      </w:pPr>
      <w:ins w:id="95" w:author="Zhijun" w:date="2022-03-22T14:08:00Z">
        <w:r w:rsidRPr="00127E7B">
          <w:t xml:space="preserve">The enumeration </w:t>
        </w:r>
        <w:proofErr w:type="spellStart"/>
        <w:r>
          <w:t>ServiceTypeIndication</w:t>
        </w:r>
        <w:proofErr w:type="spellEnd"/>
        <w:r w:rsidRPr="00127E7B">
          <w:t xml:space="preserve"> indicates the </w:t>
        </w:r>
        <w:r>
          <w:t xml:space="preserve">service type of an </w:t>
        </w:r>
        <w:r w:rsidRPr="00127E7B">
          <w:t>operation (i.e. increase or decrease) applied to a list of S-NSSAI during the NSAC procedure. It shall comply with the provisions defined in table 6.1.6.3.</w:t>
        </w:r>
        <w:r w:rsidRPr="00F379AC">
          <w:rPr>
            <w:highlight w:val="yellow"/>
          </w:rPr>
          <w:t>x</w:t>
        </w:r>
        <w:r w:rsidRPr="00127E7B">
          <w:t>-1.</w:t>
        </w:r>
      </w:ins>
    </w:p>
    <w:p w14:paraId="7A5AF48E" w14:textId="77777777" w:rsidR="00487574" w:rsidRPr="00127E7B" w:rsidRDefault="00487574" w:rsidP="00487574">
      <w:pPr>
        <w:pStyle w:val="TH"/>
        <w:rPr>
          <w:ins w:id="96" w:author="Zhijun" w:date="2022-03-22T14:08:00Z"/>
        </w:rPr>
      </w:pPr>
      <w:ins w:id="97" w:author="Zhijun" w:date="2022-03-22T14:08:00Z">
        <w:r w:rsidRPr="00127E7B">
          <w:t>Table 6.1.6.3.</w:t>
        </w:r>
        <w:r w:rsidRPr="00151A5A">
          <w:rPr>
            <w:highlight w:val="yellow"/>
          </w:rPr>
          <w:t>x</w:t>
        </w:r>
        <w:r w:rsidRPr="00127E7B">
          <w:t xml:space="preserve">-1: Enumeration </w:t>
        </w:r>
        <w:proofErr w:type="spellStart"/>
        <w:r>
          <w:t>ServiceTypeIndication</w:t>
        </w:r>
        <w:proofErr w:type="spellEnd"/>
      </w:ins>
    </w:p>
    <w:tbl>
      <w:tblPr>
        <w:tblW w:w="5050" w:type="pct"/>
        <w:tblCellMar>
          <w:left w:w="0" w:type="dxa"/>
          <w:right w:w="0" w:type="dxa"/>
        </w:tblCellMar>
        <w:tblLook w:val="04A0" w:firstRow="1" w:lastRow="0" w:firstColumn="1" w:lastColumn="0" w:noHBand="0" w:noVBand="1"/>
      </w:tblPr>
      <w:tblGrid>
        <w:gridCol w:w="2743"/>
        <w:gridCol w:w="5728"/>
        <w:gridCol w:w="1384"/>
      </w:tblGrid>
      <w:tr w:rsidR="00487574" w:rsidRPr="00127E7B" w14:paraId="30084FAA" w14:textId="77777777" w:rsidTr="00E75A9F">
        <w:trPr>
          <w:ins w:id="98" w:author="Zhijun" w:date="2022-03-22T14:0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64F755" w14:textId="77777777" w:rsidR="00487574" w:rsidRPr="00127E7B" w:rsidRDefault="00487574" w:rsidP="00E75A9F">
            <w:pPr>
              <w:pStyle w:val="TAH"/>
              <w:rPr>
                <w:ins w:id="99" w:author="Zhijun" w:date="2022-03-22T14:08:00Z"/>
              </w:rPr>
            </w:pPr>
            <w:ins w:id="100" w:author="Zhijun" w:date="2022-03-22T14:08:00Z">
              <w:r w:rsidRPr="00127E7B">
                <w:t>Enumeration value</w:t>
              </w:r>
            </w:ins>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712236" w14:textId="77777777" w:rsidR="00487574" w:rsidRPr="00127E7B" w:rsidRDefault="00487574" w:rsidP="00E75A9F">
            <w:pPr>
              <w:pStyle w:val="TAH"/>
              <w:rPr>
                <w:ins w:id="101" w:author="Zhijun" w:date="2022-03-22T14:08:00Z"/>
              </w:rPr>
            </w:pPr>
            <w:ins w:id="102" w:author="Zhijun" w:date="2022-03-22T14:08:00Z">
              <w:r w:rsidRPr="00127E7B">
                <w:t>Description</w:t>
              </w:r>
            </w:ins>
          </w:p>
        </w:tc>
        <w:tc>
          <w:tcPr>
            <w:tcW w:w="702" w:type="pct"/>
            <w:tcBorders>
              <w:top w:val="single" w:sz="8" w:space="0" w:color="auto"/>
              <w:left w:val="nil"/>
              <w:bottom w:val="single" w:sz="8" w:space="0" w:color="auto"/>
              <w:right w:val="single" w:sz="8" w:space="0" w:color="auto"/>
            </w:tcBorders>
            <w:shd w:val="clear" w:color="auto" w:fill="C0C0C0"/>
          </w:tcPr>
          <w:p w14:paraId="593A6382" w14:textId="77777777" w:rsidR="00487574" w:rsidRPr="00127E7B" w:rsidRDefault="00487574" w:rsidP="00E75A9F">
            <w:pPr>
              <w:pStyle w:val="TAH"/>
              <w:rPr>
                <w:ins w:id="103" w:author="Zhijun" w:date="2022-03-22T14:08:00Z"/>
              </w:rPr>
            </w:pPr>
            <w:ins w:id="104" w:author="Zhijun" w:date="2022-03-22T14:08:00Z">
              <w:r w:rsidRPr="00127E7B">
                <w:t>Applicability</w:t>
              </w:r>
            </w:ins>
          </w:p>
        </w:tc>
      </w:tr>
      <w:tr w:rsidR="00487574" w:rsidRPr="00127E7B" w14:paraId="0E7DA14B" w14:textId="77777777" w:rsidTr="00E75A9F">
        <w:trPr>
          <w:ins w:id="105" w:author="Zhijun" w:date="2022-03-22T14:0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4F3A4" w14:textId="77777777" w:rsidR="00487574" w:rsidRPr="00127E7B" w:rsidRDefault="00487574" w:rsidP="00E75A9F">
            <w:pPr>
              <w:pStyle w:val="TAL"/>
              <w:rPr>
                <w:ins w:id="106" w:author="Zhijun" w:date="2022-03-22T14:08:00Z"/>
              </w:rPr>
            </w:pPr>
            <w:ins w:id="107" w:author="Zhijun" w:date="2022-03-22T14:08:00Z">
              <w:r w:rsidRPr="00127E7B">
                <w:t>"</w:t>
              </w:r>
              <w:r>
                <w:t>NORMAL</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3ADF9" w14:textId="61A63DEC" w:rsidR="00487574" w:rsidRPr="00127E7B" w:rsidRDefault="00487574" w:rsidP="007116CD">
            <w:pPr>
              <w:pStyle w:val="TAL"/>
              <w:rPr>
                <w:ins w:id="108" w:author="Zhijun" w:date="2022-03-22T14:08:00Z"/>
              </w:rPr>
            </w:pPr>
            <w:ins w:id="109" w:author="Zhijun" w:date="2022-03-22T14:08:00Z">
              <w:r w:rsidRPr="00127E7B">
                <w:t xml:space="preserve">Indicates the </w:t>
              </w:r>
              <w:r>
                <w:t xml:space="preserve">normal service, i.e. </w:t>
              </w:r>
            </w:ins>
            <w:ins w:id="110" w:author="Zhijun" w:date="2022-03-22T14:37:00Z">
              <w:r w:rsidR="007116CD">
                <w:t>neither</w:t>
              </w:r>
            </w:ins>
            <w:ins w:id="111" w:author="Zhijun" w:date="2022-03-22T14:08:00Z">
              <w:r>
                <w:t xml:space="preserve"> emergency service, mission critical service, </w:t>
              </w:r>
            </w:ins>
            <w:ins w:id="112" w:author="Zhijun" w:date="2022-03-22T14:37:00Z">
              <w:r w:rsidR="007116CD">
                <w:t>nor</w:t>
              </w:r>
            </w:ins>
            <w:ins w:id="113" w:author="Zhijun" w:date="2022-03-22T14:08:00Z">
              <w:r>
                <w:t xml:space="preserve"> priority service</w:t>
              </w:r>
              <w:r w:rsidRPr="00127E7B">
                <w:t>.</w:t>
              </w:r>
            </w:ins>
          </w:p>
        </w:tc>
        <w:tc>
          <w:tcPr>
            <w:tcW w:w="702" w:type="pct"/>
            <w:tcBorders>
              <w:top w:val="single" w:sz="8" w:space="0" w:color="auto"/>
              <w:left w:val="nil"/>
              <w:bottom w:val="single" w:sz="8" w:space="0" w:color="auto"/>
              <w:right w:val="single" w:sz="8" w:space="0" w:color="auto"/>
            </w:tcBorders>
          </w:tcPr>
          <w:p w14:paraId="5E1609AA" w14:textId="77777777" w:rsidR="00487574" w:rsidRPr="00127E7B" w:rsidRDefault="00487574" w:rsidP="00E75A9F">
            <w:pPr>
              <w:pStyle w:val="TAL"/>
              <w:rPr>
                <w:ins w:id="114" w:author="Zhijun" w:date="2022-03-22T14:08:00Z"/>
              </w:rPr>
            </w:pPr>
          </w:p>
        </w:tc>
      </w:tr>
      <w:tr w:rsidR="00487574" w:rsidRPr="00127E7B" w14:paraId="35C5096A" w14:textId="77777777" w:rsidTr="00E75A9F">
        <w:trPr>
          <w:ins w:id="115" w:author="Zhijun" w:date="2022-03-22T14:0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6842" w14:textId="77777777" w:rsidR="00487574" w:rsidRPr="00127E7B" w:rsidRDefault="00487574" w:rsidP="00E75A9F">
            <w:pPr>
              <w:pStyle w:val="TAL"/>
              <w:rPr>
                <w:ins w:id="116" w:author="Zhijun" w:date="2022-03-22T14:08:00Z"/>
              </w:rPr>
            </w:pPr>
            <w:ins w:id="117" w:author="Zhijun" w:date="2022-03-22T14:08:00Z">
              <w:r w:rsidRPr="00127E7B">
                <w:t>"</w:t>
              </w:r>
              <w:r>
                <w:t>EMC</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94D52" w14:textId="77777777" w:rsidR="00487574" w:rsidRPr="00127E7B" w:rsidRDefault="00487574" w:rsidP="00E75A9F">
            <w:pPr>
              <w:pStyle w:val="TAL"/>
              <w:rPr>
                <w:ins w:id="118" w:author="Zhijun" w:date="2022-03-22T14:08:00Z"/>
              </w:rPr>
            </w:pPr>
            <w:ins w:id="119" w:author="Zhijun" w:date="2022-03-22T14:08:00Z">
              <w:r w:rsidRPr="00127E7B">
                <w:t xml:space="preserve">Indicates the </w:t>
              </w:r>
              <w:r>
                <w:t>emergency service</w:t>
              </w:r>
              <w:r w:rsidRPr="00127E7B">
                <w:t>.</w:t>
              </w:r>
            </w:ins>
          </w:p>
        </w:tc>
        <w:tc>
          <w:tcPr>
            <w:tcW w:w="702" w:type="pct"/>
            <w:tcBorders>
              <w:top w:val="single" w:sz="8" w:space="0" w:color="auto"/>
              <w:left w:val="nil"/>
              <w:bottom w:val="single" w:sz="8" w:space="0" w:color="auto"/>
              <w:right w:val="single" w:sz="8" w:space="0" w:color="auto"/>
            </w:tcBorders>
          </w:tcPr>
          <w:p w14:paraId="2E88161C" w14:textId="77777777" w:rsidR="00487574" w:rsidRPr="00127E7B" w:rsidRDefault="00487574" w:rsidP="00E75A9F">
            <w:pPr>
              <w:pStyle w:val="TAL"/>
              <w:rPr>
                <w:ins w:id="120" w:author="Zhijun" w:date="2022-03-22T14:08:00Z"/>
              </w:rPr>
            </w:pPr>
          </w:p>
        </w:tc>
      </w:tr>
      <w:tr w:rsidR="00487574" w:rsidRPr="00127E7B" w14:paraId="2211F532" w14:textId="77777777" w:rsidTr="00E75A9F">
        <w:trPr>
          <w:ins w:id="121" w:author="Zhijun" w:date="2022-03-22T14:0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E7CB" w14:textId="77777777" w:rsidR="00487574" w:rsidRPr="00127E7B" w:rsidRDefault="00487574" w:rsidP="00E75A9F">
            <w:pPr>
              <w:pStyle w:val="TAL"/>
              <w:rPr>
                <w:ins w:id="122" w:author="Zhijun" w:date="2022-03-22T14:08:00Z"/>
              </w:rPr>
            </w:pPr>
            <w:ins w:id="123" w:author="Zhijun" w:date="2022-03-22T14:08:00Z">
              <w:r w:rsidRPr="00127E7B">
                <w:t>"</w:t>
              </w:r>
              <w:r>
                <w:t>MCX</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F7511B" w14:textId="77777777" w:rsidR="00487574" w:rsidRPr="00127E7B" w:rsidRDefault="00487574" w:rsidP="00E75A9F">
            <w:pPr>
              <w:pStyle w:val="TAL"/>
              <w:rPr>
                <w:ins w:id="124" w:author="Zhijun" w:date="2022-03-22T14:08:00Z"/>
              </w:rPr>
            </w:pPr>
            <w:ins w:id="125" w:author="Zhijun" w:date="2022-03-22T14:08:00Z">
              <w:r w:rsidRPr="00127E7B">
                <w:t xml:space="preserve">Indicates </w:t>
              </w:r>
              <w:r>
                <w:t>the mission critical service</w:t>
              </w:r>
              <w:r w:rsidRPr="00127E7B">
                <w:t>.</w:t>
              </w:r>
            </w:ins>
          </w:p>
        </w:tc>
        <w:tc>
          <w:tcPr>
            <w:tcW w:w="702" w:type="pct"/>
            <w:tcBorders>
              <w:top w:val="single" w:sz="8" w:space="0" w:color="auto"/>
              <w:left w:val="nil"/>
              <w:bottom w:val="single" w:sz="8" w:space="0" w:color="auto"/>
              <w:right w:val="single" w:sz="8" w:space="0" w:color="auto"/>
            </w:tcBorders>
          </w:tcPr>
          <w:p w14:paraId="1CEF440A" w14:textId="77777777" w:rsidR="00487574" w:rsidRPr="00127E7B" w:rsidRDefault="00487574" w:rsidP="00E75A9F">
            <w:pPr>
              <w:pStyle w:val="TAL"/>
              <w:rPr>
                <w:ins w:id="126" w:author="Zhijun" w:date="2022-03-22T14:08:00Z"/>
              </w:rPr>
            </w:pPr>
          </w:p>
        </w:tc>
      </w:tr>
      <w:tr w:rsidR="00487574" w:rsidRPr="00127E7B" w14:paraId="148C69EE" w14:textId="77777777" w:rsidTr="00E75A9F">
        <w:trPr>
          <w:ins w:id="127" w:author="Zhijun" w:date="2022-03-22T14:0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85688" w14:textId="77777777" w:rsidR="00487574" w:rsidRPr="00127E7B" w:rsidRDefault="00487574" w:rsidP="00E75A9F">
            <w:pPr>
              <w:pStyle w:val="TAL"/>
              <w:rPr>
                <w:ins w:id="128" w:author="Zhijun" w:date="2022-03-22T14:08:00Z"/>
              </w:rPr>
            </w:pPr>
            <w:ins w:id="129" w:author="Zhijun" w:date="2022-03-22T14:08:00Z">
              <w:r w:rsidRPr="00127E7B">
                <w:t>"</w:t>
              </w:r>
              <w:r>
                <w:t>MPS</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C714E" w14:textId="77777777" w:rsidR="00487574" w:rsidRPr="00127E7B" w:rsidRDefault="00487574" w:rsidP="00E75A9F">
            <w:pPr>
              <w:pStyle w:val="TAL"/>
              <w:rPr>
                <w:ins w:id="130" w:author="Zhijun" w:date="2022-03-22T14:08:00Z"/>
              </w:rPr>
            </w:pPr>
            <w:ins w:id="131" w:author="Zhijun" w:date="2022-03-22T14:08:00Z">
              <w:r>
                <w:t>Indicates the priority service.</w:t>
              </w:r>
            </w:ins>
          </w:p>
        </w:tc>
        <w:tc>
          <w:tcPr>
            <w:tcW w:w="702" w:type="pct"/>
            <w:tcBorders>
              <w:top w:val="single" w:sz="8" w:space="0" w:color="auto"/>
              <w:left w:val="nil"/>
              <w:bottom w:val="single" w:sz="8" w:space="0" w:color="auto"/>
              <w:right w:val="single" w:sz="8" w:space="0" w:color="auto"/>
            </w:tcBorders>
          </w:tcPr>
          <w:p w14:paraId="35338545" w14:textId="77777777" w:rsidR="00487574" w:rsidRPr="00127E7B" w:rsidRDefault="00487574" w:rsidP="00E75A9F">
            <w:pPr>
              <w:pStyle w:val="TAL"/>
              <w:rPr>
                <w:ins w:id="132" w:author="Zhijun" w:date="2022-03-22T14:08:00Z"/>
              </w:rPr>
            </w:pPr>
          </w:p>
        </w:tc>
      </w:tr>
    </w:tbl>
    <w:p w14:paraId="69C89C56" w14:textId="77777777" w:rsidR="00487574" w:rsidRPr="00802005" w:rsidRDefault="00487574" w:rsidP="00487574">
      <w:pPr>
        <w:rPr>
          <w:ins w:id="133" w:author="Zhijun" w:date="2022-03-22T14:08:00Z"/>
          <w:lang w:val="en-US"/>
        </w:rPr>
      </w:pPr>
    </w:p>
    <w:p w14:paraId="693E253A" w14:textId="77777777" w:rsidR="00655837" w:rsidRDefault="00655837" w:rsidP="00655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3A9CD" w14:textId="77777777" w:rsidR="006E0CC7" w:rsidRPr="00127E7B" w:rsidRDefault="006E0CC7" w:rsidP="006E0CC7">
      <w:pPr>
        <w:pStyle w:val="2"/>
      </w:pPr>
      <w:bookmarkStart w:id="134" w:name="_Toc70325153"/>
      <w:bookmarkStart w:id="135" w:name="_Toc81226759"/>
      <w:bookmarkStart w:id="136" w:name="_Toc93869052"/>
      <w:bookmarkStart w:id="137" w:name="_Toc98501490"/>
      <w:r w:rsidRPr="00127E7B">
        <w:lastRenderedPageBreak/>
        <w:t>A.2</w:t>
      </w:r>
      <w:r w:rsidRPr="00127E7B">
        <w:tab/>
      </w:r>
      <w:proofErr w:type="spellStart"/>
      <w:r w:rsidRPr="00127E7B">
        <w:t>Nnsacf_NSAC</w:t>
      </w:r>
      <w:proofErr w:type="spellEnd"/>
      <w:r w:rsidRPr="00127E7B">
        <w:t xml:space="preserve"> API</w:t>
      </w:r>
      <w:bookmarkEnd w:id="134"/>
      <w:bookmarkEnd w:id="135"/>
      <w:bookmarkEnd w:id="136"/>
      <w:bookmarkEnd w:id="137"/>
    </w:p>
    <w:p w14:paraId="44B574BE" w14:textId="77777777" w:rsidR="00E55A13" w:rsidRPr="00E55A13" w:rsidRDefault="00E55A13" w:rsidP="00E55A13">
      <w:pPr>
        <w:pStyle w:val="PL"/>
      </w:pPr>
    </w:p>
    <w:p w14:paraId="5C6BDA52" w14:textId="60EE930B" w:rsidR="00D3494E" w:rsidRPr="00E55A13" w:rsidRDefault="006E0CC7" w:rsidP="00E55A13">
      <w:pPr>
        <w:pStyle w:val="PL"/>
        <w:rPr>
          <w:b/>
          <w:color w:val="FF0000"/>
        </w:rPr>
      </w:pPr>
      <w:r w:rsidRPr="00E55A13">
        <w:rPr>
          <w:b/>
          <w:color w:val="FF0000"/>
        </w:rPr>
        <w:t>********TEXT SKIPPED********</w:t>
      </w:r>
    </w:p>
    <w:p w14:paraId="46B25EB2" w14:textId="77777777" w:rsidR="00E55A13" w:rsidRPr="00127E7B" w:rsidRDefault="00E55A13" w:rsidP="00E55A13">
      <w:pPr>
        <w:pStyle w:val="PL"/>
      </w:pPr>
      <w:r w:rsidRPr="00127E7B">
        <w:t xml:space="preserve">    </w:t>
      </w:r>
      <w:r>
        <w:t>UeACRequestInfo</w:t>
      </w:r>
      <w:r w:rsidRPr="00127E7B">
        <w:t>:</w:t>
      </w:r>
    </w:p>
    <w:p w14:paraId="43E7ACE1" w14:textId="77777777" w:rsidR="00E55A13" w:rsidRPr="00127E7B" w:rsidRDefault="00E55A13" w:rsidP="00E55A13">
      <w:pPr>
        <w:pStyle w:val="PL"/>
      </w:pPr>
      <w:r w:rsidRPr="00127E7B">
        <w:t xml:space="preserve">      type: object</w:t>
      </w:r>
    </w:p>
    <w:p w14:paraId="29E001E4" w14:textId="77777777" w:rsidR="00E55A13" w:rsidRPr="00127E7B" w:rsidRDefault="00E55A13" w:rsidP="00E55A13">
      <w:pPr>
        <w:pStyle w:val="PL"/>
      </w:pPr>
      <w:r w:rsidRPr="00127E7B">
        <w:t xml:space="preserve">      properties:</w:t>
      </w:r>
    </w:p>
    <w:p w14:paraId="11B54C9E" w14:textId="77777777" w:rsidR="00E55A13" w:rsidRPr="00127E7B" w:rsidRDefault="00E55A13" w:rsidP="00E55A13">
      <w:pPr>
        <w:pStyle w:val="PL"/>
      </w:pPr>
      <w:r w:rsidRPr="00127E7B">
        <w:t xml:space="preserve">        supi:</w:t>
      </w:r>
    </w:p>
    <w:p w14:paraId="7348F321" w14:textId="77777777" w:rsidR="00E55A13" w:rsidRPr="00127E7B" w:rsidRDefault="00E55A13" w:rsidP="00E55A13">
      <w:pPr>
        <w:pStyle w:val="PL"/>
      </w:pPr>
      <w:r w:rsidRPr="00127E7B">
        <w:t xml:space="preserve">          $ref: 'TS29571_CommonData.yaml#/components/schemas/Supi'</w:t>
      </w:r>
    </w:p>
    <w:p w14:paraId="50A43FDC" w14:textId="77777777" w:rsidR="00E55A13" w:rsidRPr="00127E7B" w:rsidRDefault="00E55A13" w:rsidP="00E55A13">
      <w:pPr>
        <w:pStyle w:val="PL"/>
      </w:pPr>
      <w:r w:rsidRPr="00127E7B">
        <w:t xml:space="preserve">        anType:</w:t>
      </w:r>
    </w:p>
    <w:p w14:paraId="4832B2F6" w14:textId="77777777" w:rsidR="00E55A13" w:rsidRPr="00127E7B" w:rsidRDefault="00E55A13" w:rsidP="00E55A13">
      <w:pPr>
        <w:pStyle w:val="PL"/>
      </w:pPr>
      <w:r w:rsidRPr="00127E7B">
        <w:t xml:space="preserve">          $ref: 'TS29571_CommonData.yaml#/components/schemas/AccessType'</w:t>
      </w:r>
    </w:p>
    <w:p w14:paraId="5C08719D" w14:textId="77777777" w:rsidR="00E55A13" w:rsidRPr="00127E7B" w:rsidRDefault="00E55A13" w:rsidP="00E55A13">
      <w:pPr>
        <w:pStyle w:val="PL"/>
      </w:pPr>
      <w:r w:rsidRPr="00127E7B">
        <w:t xml:space="preserve">        acuOperationList:</w:t>
      </w:r>
    </w:p>
    <w:p w14:paraId="4AFB839A" w14:textId="77777777" w:rsidR="00E55A13" w:rsidRPr="00127E7B" w:rsidRDefault="00E55A13" w:rsidP="00E55A13">
      <w:pPr>
        <w:pStyle w:val="PL"/>
      </w:pPr>
      <w:r w:rsidRPr="00127E7B">
        <w:t xml:space="preserve">          type: array</w:t>
      </w:r>
    </w:p>
    <w:p w14:paraId="2DF4968B" w14:textId="77777777" w:rsidR="00E55A13" w:rsidRPr="00127E7B" w:rsidRDefault="00E55A13" w:rsidP="00E55A13">
      <w:pPr>
        <w:pStyle w:val="PL"/>
      </w:pPr>
      <w:r w:rsidRPr="00127E7B">
        <w:t xml:space="preserve">          items:</w:t>
      </w:r>
    </w:p>
    <w:p w14:paraId="1B40260B" w14:textId="77777777" w:rsidR="00E55A13" w:rsidRPr="00127E7B" w:rsidRDefault="00E55A13" w:rsidP="00E55A13">
      <w:pPr>
        <w:pStyle w:val="PL"/>
      </w:pPr>
      <w:r w:rsidRPr="00127E7B">
        <w:t xml:space="preserve">            $ref: '#/components/schemas/AcuOperationItem'</w:t>
      </w:r>
    </w:p>
    <w:p w14:paraId="07003BC8" w14:textId="77777777" w:rsidR="00E55A13" w:rsidRDefault="00E55A13" w:rsidP="00E55A13">
      <w:pPr>
        <w:pStyle w:val="PL"/>
      </w:pPr>
      <w:r w:rsidRPr="00127E7B">
        <w:t xml:space="preserve">          minItems: 1</w:t>
      </w:r>
    </w:p>
    <w:p w14:paraId="2F021B95" w14:textId="77777777" w:rsidR="00E55A13" w:rsidRPr="00127E7B" w:rsidRDefault="00E55A13" w:rsidP="00E55A13">
      <w:pPr>
        <w:pStyle w:val="PL"/>
      </w:pPr>
      <w:r w:rsidRPr="00127E7B">
        <w:t xml:space="preserve">        additionalAnType:</w:t>
      </w:r>
    </w:p>
    <w:p w14:paraId="7EE8F83E" w14:textId="77777777" w:rsidR="00E55A13" w:rsidRPr="00127E7B" w:rsidRDefault="00E55A13" w:rsidP="00E55A13">
      <w:pPr>
        <w:pStyle w:val="PL"/>
      </w:pPr>
      <w:r w:rsidRPr="00127E7B">
        <w:t xml:space="preserve">          $ref: 'TS29571_CommonData.yaml#/components/schemas/AccessType'</w:t>
      </w:r>
    </w:p>
    <w:p w14:paraId="609B2781" w14:textId="4A03C64A" w:rsidR="009E1173" w:rsidRPr="00127E7B" w:rsidRDefault="009E1173" w:rsidP="009E1173">
      <w:pPr>
        <w:pStyle w:val="PL"/>
        <w:rPr>
          <w:ins w:id="138" w:author="Zhijun" w:date="2022-03-23T17:18:00Z"/>
        </w:rPr>
      </w:pPr>
      <w:ins w:id="139" w:author="Zhijun" w:date="2022-03-23T17:18:00Z">
        <w:r w:rsidRPr="00127E7B">
          <w:t xml:space="preserve">        </w:t>
        </w:r>
        <w:r>
          <w:t>serviceIndication</w:t>
        </w:r>
        <w:r w:rsidRPr="00127E7B">
          <w:t>:</w:t>
        </w:r>
      </w:ins>
    </w:p>
    <w:p w14:paraId="3B47694A" w14:textId="2FA542F2" w:rsidR="009E1173" w:rsidRPr="00127E7B" w:rsidRDefault="009E1173" w:rsidP="009E1173">
      <w:pPr>
        <w:pStyle w:val="PL"/>
        <w:rPr>
          <w:ins w:id="140" w:author="Zhijun" w:date="2022-03-23T17:18:00Z"/>
        </w:rPr>
      </w:pPr>
      <w:ins w:id="141" w:author="Zhijun" w:date="2022-03-23T17:18:00Z">
        <w:r w:rsidRPr="00127E7B">
          <w:t xml:space="preserve">          $ref: '#/components/schemas/</w:t>
        </w:r>
        <w:r>
          <w:t>ServiceTypeIndication</w:t>
        </w:r>
        <w:r w:rsidRPr="00127E7B">
          <w:t>'</w:t>
        </w:r>
      </w:ins>
    </w:p>
    <w:p w14:paraId="4A886FEA" w14:textId="77777777" w:rsidR="00E55A13" w:rsidRPr="00127E7B" w:rsidRDefault="00E55A13" w:rsidP="00E55A13">
      <w:pPr>
        <w:pStyle w:val="PL"/>
      </w:pPr>
      <w:r w:rsidRPr="00127E7B">
        <w:t xml:space="preserve">      required:</w:t>
      </w:r>
    </w:p>
    <w:p w14:paraId="6F3A348E" w14:textId="77777777" w:rsidR="00E55A13" w:rsidRPr="00127E7B" w:rsidRDefault="00E55A13" w:rsidP="00E55A13">
      <w:pPr>
        <w:pStyle w:val="PL"/>
      </w:pPr>
      <w:r w:rsidRPr="00127E7B">
        <w:t xml:space="preserve">        - supi</w:t>
      </w:r>
    </w:p>
    <w:p w14:paraId="26FF0F8B" w14:textId="77777777" w:rsidR="00E55A13" w:rsidRPr="00127E7B" w:rsidRDefault="00E55A13" w:rsidP="00E55A13">
      <w:pPr>
        <w:pStyle w:val="PL"/>
      </w:pPr>
      <w:r w:rsidRPr="00127E7B">
        <w:t xml:space="preserve">        - anType</w:t>
      </w:r>
    </w:p>
    <w:p w14:paraId="220406D0" w14:textId="77777777" w:rsidR="00E55A13" w:rsidRDefault="00E55A13" w:rsidP="00E55A13">
      <w:pPr>
        <w:pStyle w:val="PL"/>
      </w:pPr>
      <w:r w:rsidRPr="00544965">
        <w:t xml:space="preserve">        - </w:t>
      </w:r>
      <w:r>
        <w:t>acuOperationList</w:t>
      </w:r>
    </w:p>
    <w:p w14:paraId="3B8C028F" w14:textId="2987D472" w:rsidR="006E0CC7" w:rsidRPr="00E55A13" w:rsidRDefault="006E0CC7" w:rsidP="00E55A13">
      <w:pPr>
        <w:pStyle w:val="PL"/>
        <w:rPr>
          <w:b/>
          <w:color w:val="FF0000"/>
        </w:rPr>
      </w:pPr>
      <w:r w:rsidRPr="00E55A13">
        <w:rPr>
          <w:b/>
          <w:color w:val="FF0000"/>
        </w:rPr>
        <w:t>********TEXT SKIPPED********</w:t>
      </w:r>
    </w:p>
    <w:p w14:paraId="054B0191" w14:textId="77777777" w:rsidR="006E0CC7" w:rsidRDefault="006E0CC7" w:rsidP="00E55A13">
      <w:pPr>
        <w:pStyle w:val="PL"/>
      </w:pPr>
    </w:p>
    <w:p w14:paraId="35F11B92" w14:textId="77777777" w:rsidR="00592791" w:rsidRDefault="00592791" w:rsidP="00E55A13">
      <w:pPr>
        <w:pStyle w:val="PL"/>
      </w:pPr>
    </w:p>
    <w:p w14:paraId="1F348715" w14:textId="77777777" w:rsidR="00E55A13" w:rsidRDefault="00E55A13" w:rsidP="00E55A13">
      <w:pPr>
        <w:pStyle w:val="PL"/>
      </w:pPr>
    </w:p>
    <w:p w14:paraId="171F3CF9" w14:textId="77777777" w:rsidR="00E55A13" w:rsidRPr="00E55A13" w:rsidRDefault="00E55A13" w:rsidP="00E55A13">
      <w:pPr>
        <w:pStyle w:val="PL"/>
        <w:rPr>
          <w:b/>
          <w:color w:val="FF0000"/>
        </w:rPr>
      </w:pPr>
      <w:r w:rsidRPr="00E55A13">
        <w:rPr>
          <w:b/>
          <w:color w:val="FF0000"/>
        </w:rPr>
        <w:t>********TEXT SKIPPED********</w:t>
      </w:r>
    </w:p>
    <w:p w14:paraId="07240266" w14:textId="77777777" w:rsidR="00E55A13" w:rsidRPr="00127E7B" w:rsidRDefault="00E55A13" w:rsidP="00E55A13">
      <w:pPr>
        <w:pStyle w:val="PL"/>
      </w:pPr>
      <w:r w:rsidRPr="00127E7B">
        <w:t xml:space="preserve">    </w:t>
      </w:r>
      <w:r>
        <w:t>PduACRequestInfo</w:t>
      </w:r>
      <w:r w:rsidRPr="00127E7B">
        <w:t>:</w:t>
      </w:r>
    </w:p>
    <w:p w14:paraId="0B7CC7B1" w14:textId="77777777" w:rsidR="00E55A13" w:rsidRPr="00127E7B" w:rsidRDefault="00E55A13" w:rsidP="00E55A13">
      <w:pPr>
        <w:pStyle w:val="PL"/>
      </w:pPr>
      <w:r w:rsidRPr="00127E7B">
        <w:t xml:space="preserve">      type: object</w:t>
      </w:r>
    </w:p>
    <w:p w14:paraId="4D059376" w14:textId="77777777" w:rsidR="00E55A13" w:rsidRPr="00127E7B" w:rsidRDefault="00E55A13" w:rsidP="00E55A13">
      <w:pPr>
        <w:pStyle w:val="PL"/>
      </w:pPr>
      <w:r w:rsidRPr="00127E7B">
        <w:t xml:space="preserve">      properties:</w:t>
      </w:r>
    </w:p>
    <w:p w14:paraId="69F6FE9D" w14:textId="77777777" w:rsidR="00E55A13" w:rsidRPr="00127E7B" w:rsidRDefault="00E55A13" w:rsidP="00E55A13">
      <w:pPr>
        <w:pStyle w:val="PL"/>
      </w:pPr>
      <w:r w:rsidRPr="00127E7B">
        <w:t xml:space="preserve">        supi:</w:t>
      </w:r>
    </w:p>
    <w:p w14:paraId="4392CAB1" w14:textId="77777777" w:rsidR="00E55A13" w:rsidRPr="00127E7B" w:rsidRDefault="00E55A13" w:rsidP="00E55A13">
      <w:pPr>
        <w:pStyle w:val="PL"/>
      </w:pPr>
      <w:r w:rsidRPr="00127E7B">
        <w:t xml:space="preserve">          $ref: 'TS29571_CommonData.yaml#/components/schemas/Supi'</w:t>
      </w:r>
    </w:p>
    <w:p w14:paraId="7176B33A" w14:textId="77777777" w:rsidR="00E55A13" w:rsidRPr="00127E7B" w:rsidRDefault="00E55A13" w:rsidP="00E55A13">
      <w:pPr>
        <w:pStyle w:val="PL"/>
      </w:pPr>
      <w:r w:rsidRPr="00127E7B">
        <w:t xml:space="preserve">        anType:</w:t>
      </w:r>
    </w:p>
    <w:p w14:paraId="71C6AA7C" w14:textId="77777777" w:rsidR="00E55A13" w:rsidRDefault="00E55A13" w:rsidP="00E55A13">
      <w:pPr>
        <w:pStyle w:val="PL"/>
      </w:pPr>
      <w:r w:rsidRPr="00127E7B">
        <w:t xml:space="preserve">          $ref: 'TS29571_CommonData.yaml#/components/schemas/AccessType'</w:t>
      </w:r>
    </w:p>
    <w:p w14:paraId="6D873EF8" w14:textId="77777777" w:rsidR="00E55A13" w:rsidRPr="00127E7B" w:rsidRDefault="00E55A13" w:rsidP="00E55A13">
      <w:pPr>
        <w:pStyle w:val="PL"/>
      </w:pPr>
      <w:r w:rsidRPr="00127E7B">
        <w:t xml:space="preserve">        pduSessionId:</w:t>
      </w:r>
    </w:p>
    <w:p w14:paraId="7887ADE5" w14:textId="77777777" w:rsidR="00E55A13" w:rsidRPr="00127E7B" w:rsidRDefault="00E55A13" w:rsidP="00E55A13">
      <w:pPr>
        <w:pStyle w:val="PL"/>
      </w:pPr>
      <w:r w:rsidRPr="00127E7B">
        <w:t xml:space="preserve">          $ref: 'TS29571_CommonData.yaml#/components/schemas/PduSessionId'</w:t>
      </w:r>
    </w:p>
    <w:p w14:paraId="08272980" w14:textId="77777777" w:rsidR="00E55A13" w:rsidRPr="00127E7B" w:rsidRDefault="00E55A13" w:rsidP="00E55A13">
      <w:pPr>
        <w:pStyle w:val="PL"/>
      </w:pPr>
      <w:r w:rsidRPr="00127E7B">
        <w:t xml:space="preserve">        acuOperationList:</w:t>
      </w:r>
    </w:p>
    <w:p w14:paraId="616FB7FD" w14:textId="77777777" w:rsidR="00E55A13" w:rsidRPr="00127E7B" w:rsidRDefault="00E55A13" w:rsidP="00E55A13">
      <w:pPr>
        <w:pStyle w:val="PL"/>
      </w:pPr>
      <w:r w:rsidRPr="00127E7B">
        <w:t xml:space="preserve">          type: array</w:t>
      </w:r>
    </w:p>
    <w:p w14:paraId="15F2505C" w14:textId="77777777" w:rsidR="00E55A13" w:rsidRPr="00127E7B" w:rsidRDefault="00E55A13" w:rsidP="00E55A13">
      <w:pPr>
        <w:pStyle w:val="PL"/>
      </w:pPr>
      <w:r w:rsidRPr="00127E7B">
        <w:t xml:space="preserve">          items:</w:t>
      </w:r>
    </w:p>
    <w:p w14:paraId="0C019F09" w14:textId="77777777" w:rsidR="00E55A13" w:rsidRPr="00127E7B" w:rsidRDefault="00E55A13" w:rsidP="00E55A13">
      <w:pPr>
        <w:pStyle w:val="PL"/>
      </w:pPr>
      <w:r w:rsidRPr="00127E7B">
        <w:t xml:space="preserve">            $ref: '#/components/schemas/AcuOperationItem'</w:t>
      </w:r>
    </w:p>
    <w:p w14:paraId="353EC5EE" w14:textId="77777777" w:rsidR="00E55A13" w:rsidRDefault="00E55A13" w:rsidP="00E55A13">
      <w:pPr>
        <w:pStyle w:val="PL"/>
      </w:pPr>
      <w:r w:rsidRPr="00127E7B">
        <w:t xml:space="preserve">          minItems: 1</w:t>
      </w:r>
    </w:p>
    <w:p w14:paraId="443C1500" w14:textId="77777777" w:rsidR="00E55A13" w:rsidRDefault="00E55A13" w:rsidP="00E55A13">
      <w:pPr>
        <w:pStyle w:val="PL"/>
      </w:pPr>
      <w:r>
        <w:t xml:space="preserve">          maxItems: 2</w:t>
      </w:r>
    </w:p>
    <w:p w14:paraId="4FFE7D29" w14:textId="77777777" w:rsidR="00E55A13" w:rsidRPr="00127E7B" w:rsidRDefault="00E55A13" w:rsidP="00E55A13">
      <w:pPr>
        <w:pStyle w:val="PL"/>
      </w:pPr>
      <w:r w:rsidRPr="00127E7B">
        <w:t xml:space="preserve">        additionalAnType:</w:t>
      </w:r>
    </w:p>
    <w:p w14:paraId="711477C4" w14:textId="77777777" w:rsidR="00E55A13" w:rsidRPr="00127E7B" w:rsidRDefault="00E55A13" w:rsidP="00E55A13">
      <w:pPr>
        <w:pStyle w:val="PL"/>
      </w:pPr>
      <w:r w:rsidRPr="00127E7B">
        <w:t xml:space="preserve">          $ref: 'TS29571_CommonData.yaml#/components/schemas/AccessType'</w:t>
      </w:r>
    </w:p>
    <w:p w14:paraId="2F7C17A9" w14:textId="77777777" w:rsidR="00392DB3" w:rsidRPr="00127E7B" w:rsidRDefault="00392DB3" w:rsidP="00392DB3">
      <w:pPr>
        <w:pStyle w:val="PL"/>
        <w:rPr>
          <w:ins w:id="142" w:author="Zhijun" w:date="2022-03-23T17:19:00Z"/>
        </w:rPr>
      </w:pPr>
      <w:ins w:id="143" w:author="Zhijun" w:date="2022-03-23T17:19:00Z">
        <w:r w:rsidRPr="00127E7B">
          <w:t xml:space="preserve">        </w:t>
        </w:r>
        <w:r>
          <w:t>serviceIndication</w:t>
        </w:r>
        <w:r w:rsidRPr="00127E7B">
          <w:t>:</w:t>
        </w:r>
      </w:ins>
    </w:p>
    <w:p w14:paraId="46A4694A" w14:textId="77777777" w:rsidR="00392DB3" w:rsidRPr="00127E7B" w:rsidRDefault="00392DB3" w:rsidP="00392DB3">
      <w:pPr>
        <w:pStyle w:val="PL"/>
        <w:rPr>
          <w:ins w:id="144" w:author="Zhijun" w:date="2022-03-23T17:19:00Z"/>
        </w:rPr>
      </w:pPr>
      <w:ins w:id="145" w:author="Zhijun" w:date="2022-03-23T17:19:00Z">
        <w:r w:rsidRPr="00127E7B">
          <w:t xml:space="preserve">          $ref: '#/components/schemas/</w:t>
        </w:r>
        <w:r>
          <w:t>ServiceTypeIndication</w:t>
        </w:r>
        <w:r w:rsidRPr="00127E7B">
          <w:t>'</w:t>
        </w:r>
      </w:ins>
    </w:p>
    <w:p w14:paraId="39438D4B" w14:textId="77777777" w:rsidR="00E55A13" w:rsidRPr="00127E7B" w:rsidRDefault="00E55A13" w:rsidP="00E55A13">
      <w:pPr>
        <w:pStyle w:val="PL"/>
      </w:pPr>
      <w:r w:rsidRPr="00127E7B">
        <w:t xml:space="preserve">      required:</w:t>
      </w:r>
    </w:p>
    <w:p w14:paraId="6F905015" w14:textId="77777777" w:rsidR="00E55A13" w:rsidRPr="00127E7B" w:rsidRDefault="00E55A13" w:rsidP="00E55A13">
      <w:pPr>
        <w:pStyle w:val="PL"/>
      </w:pPr>
      <w:r w:rsidRPr="00127E7B">
        <w:t xml:space="preserve">        - supi</w:t>
      </w:r>
    </w:p>
    <w:p w14:paraId="0E5D2DAB" w14:textId="77777777" w:rsidR="00E55A13" w:rsidRDefault="00E55A13" w:rsidP="00E55A13">
      <w:pPr>
        <w:pStyle w:val="PL"/>
      </w:pPr>
      <w:r w:rsidRPr="00127E7B">
        <w:t xml:space="preserve">        - anType</w:t>
      </w:r>
    </w:p>
    <w:p w14:paraId="27ADAC26" w14:textId="77777777" w:rsidR="00E55A13" w:rsidRPr="00127E7B" w:rsidRDefault="00E55A13" w:rsidP="00E55A13">
      <w:pPr>
        <w:pStyle w:val="PL"/>
      </w:pPr>
      <w:r>
        <w:t xml:space="preserve">        - </w:t>
      </w:r>
      <w:r w:rsidRPr="00127E7B">
        <w:t>pduSessionId</w:t>
      </w:r>
    </w:p>
    <w:p w14:paraId="4CB1FC08" w14:textId="77777777" w:rsidR="00E55A13" w:rsidRDefault="00E55A13" w:rsidP="00E55A13">
      <w:pPr>
        <w:pStyle w:val="PL"/>
      </w:pPr>
      <w:r w:rsidRPr="00544965">
        <w:t xml:space="preserve">        - </w:t>
      </w:r>
      <w:r>
        <w:t>acuOperationList</w:t>
      </w:r>
    </w:p>
    <w:p w14:paraId="2472D927" w14:textId="77777777" w:rsidR="00E55A13" w:rsidRPr="00E55A13" w:rsidRDefault="00E55A13" w:rsidP="00E55A13">
      <w:pPr>
        <w:pStyle w:val="PL"/>
        <w:rPr>
          <w:b/>
          <w:color w:val="FF0000"/>
        </w:rPr>
      </w:pPr>
      <w:r w:rsidRPr="00E55A13">
        <w:rPr>
          <w:b/>
          <w:color w:val="FF0000"/>
        </w:rPr>
        <w:t>********TEXT SKIPPED********</w:t>
      </w:r>
    </w:p>
    <w:p w14:paraId="3D2EF9BE" w14:textId="77777777" w:rsidR="00E55A13" w:rsidRDefault="00E55A13" w:rsidP="00E55A13">
      <w:pPr>
        <w:pStyle w:val="PL"/>
      </w:pPr>
    </w:p>
    <w:p w14:paraId="5AEDD8CD" w14:textId="77777777" w:rsidR="006E0CC7" w:rsidRDefault="006E0CC7" w:rsidP="00E55A13">
      <w:pPr>
        <w:pStyle w:val="PL"/>
      </w:pPr>
    </w:p>
    <w:p w14:paraId="25F7FEA7" w14:textId="77777777" w:rsidR="00592791" w:rsidRDefault="00592791" w:rsidP="00E55A13">
      <w:pPr>
        <w:pStyle w:val="PL"/>
      </w:pPr>
    </w:p>
    <w:p w14:paraId="4330B266" w14:textId="77777777" w:rsidR="00530219" w:rsidRPr="00E55A13" w:rsidRDefault="00530219" w:rsidP="00530219">
      <w:pPr>
        <w:pStyle w:val="PL"/>
        <w:rPr>
          <w:b/>
          <w:color w:val="FF0000"/>
        </w:rPr>
      </w:pPr>
      <w:r w:rsidRPr="00E55A13">
        <w:rPr>
          <w:b/>
          <w:color w:val="FF0000"/>
        </w:rPr>
        <w:t>********TEXT SKIPPED********</w:t>
      </w:r>
    </w:p>
    <w:p w14:paraId="0410512D" w14:textId="77777777" w:rsidR="00530219" w:rsidRPr="00127E7B" w:rsidRDefault="00530219" w:rsidP="00530219">
      <w:pPr>
        <w:pStyle w:val="PL"/>
      </w:pPr>
      <w:r w:rsidRPr="00127E7B">
        <w:t xml:space="preserve">    #</w:t>
      </w:r>
    </w:p>
    <w:p w14:paraId="0106DA1B" w14:textId="77777777" w:rsidR="00530219" w:rsidRPr="00127E7B" w:rsidRDefault="00530219" w:rsidP="00530219">
      <w:pPr>
        <w:pStyle w:val="PL"/>
      </w:pPr>
      <w:r w:rsidRPr="00127E7B">
        <w:t xml:space="preserve">    # ENUMERATIONS</w:t>
      </w:r>
    </w:p>
    <w:p w14:paraId="7EE9FE78" w14:textId="77777777" w:rsidR="00530219" w:rsidRPr="00127E7B" w:rsidRDefault="00530219" w:rsidP="00530219">
      <w:pPr>
        <w:pStyle w:val="PL"/>
      </w:pPr>
      <w:r w:rsidRPr="00127E7B">
        <w:t xml:space="preserve">    #</w:t>
      </w:r>
    </w:p>
    <w:p w14:paraId="71D4386E" w14:textId="77777777" w:rsidR="00530219" w:rsidRPr="00127E7B" w:rsidRDefault="00530219" w:rsidP="00530219">
      <w:pPr>
        <w:pStyle w:val="PL"/>
      </w:pPr>
    </w:p>
    <w:p w14:paraId="7585BC7C" w14:textId="77777777" w:rsidR="00530219" w:rsidRPr="00127E7B" w:rsidRDefault="00530219" w:rsidP="00530219">
      <w:pPr>
        <w:pStyle w:val="PL"/>
      </w:pPr>
      <w:r w:rsidRPr="00127E7B">
        <w:t xml:space="preserve">    EACMode:</w:t>
      </w:r>
    </w:p>
    <w:p w14:paraId="269CC9E0" w14:textId="77777777" w:rsidR="00530219" w:rsidRPr="00127E7B" w:rsidRDefault="00530219" w:rsidP="00530219">
      <w:pPr>
        <w:pStyle w:val="PL"/>
      </w:pPr>
      <w:r w:rsidRPr="00127E7B">
        <w:t xml:space="preserve">      anyOf:</w:t>
      </w:r>
    </w:p>
    <w:p w14:paraId="67F94E58" w14:textId="77777777" w:rsidR="00530219" w:rsidRPr="00127E7B" w:rsidRDefault="00530219" w:rsidP="00530219">
      <w:pPr>
        <w:pStyle w:val="PL"/>
      </w:pPr>
      <w:r w:rsidRPr="00127E7B">
        <w:t xml:space="preserve">      - type: string</w:t>
      </w:r>
    </w:p>
    <w:p w14:paraId="623F7A1B" w14:textId="77777777" w:rsidR="00530219" w:rsidRPr="00127E7B" w:rsidRDefault="00530219" w:rsidP="00530219">
      <w:pPr>
        <w:pStyle w:val="PL"/>
      </w:pPr>
      <w:r w:rsidRPr="00127E7B">
        <w:t xml:space="preserve">        enum:</w:t>
      </w:r>
    </w:p>
    <w:p w14:paraId="383C4C7A" w14:textId="77777777" w:rsidR="00530219" w:rsidRPr="00127E7B" w:rsidRDefault="00530219" w:rsidP="00530219">
      <w:pPr>
        <w:pStyle w:val="PL"/>
      </w:pPr>
      <w:r w:rsidRPr="00127E7B">
        <w:t xml:space="preserve">          - ACTIVE</w:t>
      </w:r>
    </w:p>
    <w:p w14:paraId="7C4EC905" w14:textId="77777777" w:rsidR="00530219" w:rsidRPr="00127E7B" w:rsidRDefault="00530219" w:rsidP="00530219">
      <w:pPr>
        <w:pStyle w:val="PL"/>
      </w:pPr>
      <w:r w:rsidRPr="00127E7B">
        <w:t xml:space="preserve">          - DEACTIVE</w:t>
      </w:r>
    </w:p>
    <w:p w14:paraId="7582C9D0" w14:textId="77777777" w:rsidR="00530219" w:rsidRPr="00127E7B" w:rsidRDefault="00530219" w:rsidP="00530219">
      <w:pPr>
        <w:pStyle w:val="PL"/>
      </w:pPr>
      <w:r w:rsidRPr="00127E7B">
        <w:t xml:space="preserve">      - type: string</w:t>
      </w:r>
    </w:p>
    <w:p w14:paraId="35851A4A" w14:textId="77777777" w:rsidR="00530219" w:rsidRPr="00127E7B" w:rsidRDefault="00530219" w:rsidP="00530219">
      <w:pPr>
        <w:pStyle w:val="PL"/>
      </w:pPr>
      <w:r w:rsidRPr="00127E7B">
        <w:t xml:space="preserve">        description: &gt;</w:t>
      </w:r>
    </w:p>
    <w:p w14:paraId="4E4E47BF" w14:textId="77777777" w:rsidR="00530219" w:rsidRPr="00127E7B" w:rsidRDefault="00530219" w:rsidP="00530219">
      <w:pPr>
        <w:pStyle w:val="PL"/>
      </w:pPr>
      <w:r w:rsidRPr="00127E7B">
        <w:t xml:space="preserve">          This string provides forward-compatibility with future</w:t>
      </w:r>
    </w:p>
    <w:p w14:paraId="2C235370" w14:textId="77777777" w:rsidR="00530219" w:rsidRPr="00127E7B" w:rsidRDefault="00530219" w:rsidP="00530219">
      <w:pPr>
        <w:pStyle w:val="PL"/>
      </w:pPr>
      <w:r w:rsidRPr="00127E7B">
        <w:t xml:space="preserve">          extensions to the enumeration but is not used to encode</w:t>
      </w:r>
    </w:p>
    <w:p w14:paraId="6244BC7D" w14:textId="77777777" w:rsidR="00530219" w:rsidRPr="00127E7B" w:rsidRDefault="00530219" w:rsidP="00530219">
      <w:pPr>
        <w:pStyle w:val="PL"/>
      </w:pPr>
      <w:r w:rsidRPr="00127E7B">
        <w:t xml:space="preserve">          content defined in the present version of this API.</w:t>
      </w:r>
    </w:p>
    <w:p w14:paraId="01FFE839" w14:textId="77777777" w:rsidR="00530219" w:rsidRPr="00127E7B" w:rsidRDefault="00530219" w:rsidP="00530219">
      <w:pPr>
        <w:pStyle w:val="PL"/>
      </w:pPr>
      <w:r w:rsidRPr="00127E7B">
        <w:t xml:space="preserve">      description: &gt;</w:t>
      </w:r>
    </w:p>
    <w:p w14:paraId="517C79E5" w14:textId="77777777" w:rsidR="00530219" w:rsidRPr="00127E7B" w:rsidRDefault="00530219" w:rsidP="00530219">
      <w:pPr>
        <w:pStyle w:val="PL"/>
      </w:pPr>
      <w:r w:rsidRPr="00127E7B">
        <w:t xml:space="preserve">        EAC mode. Possible values are</w:t>
      </w:r>
    </w:p>
    <w:p w14:paraId="2F5D1FF6" w14:textId="77777777" w:rsidR="00530219" w:rsidRPr="00127E7B" w:rsidRDefault="00530219" w:rsidP="00530219">
      <w:pPr>
        <w:pStyle w:val="PL"/>
      </w:pPr>
      <w:r w:rsidRPr="00127E7B">
        <w:t xml:space="preserve">        - ACTIVE</w:t>
      </w:r>
    </w:p>
    <w:p w14:paraId="229FDBB6" w14:textId="77777777" w:rsidR="00530219" w:rsidRPr="00127E7B" w:rsidRDefault="00530219" w:rsidP="00530219">
      <w:pPr>
        <w:pStyle w:val="PL"/>
      </w:pPr>
      <w:r w:rsidRPr="00127E7B">
        <w:t xml:space="preserve">        - DEACTIVE</w:t>
      </w:r>
    </w:p>
    <w:p w14:paraId="69BCA98F" w14:textId="77777777" w:rsidR="00530219" w:rsidRPr="00127E7B" w:rsidRDefault="00530219" w:rsidP="00530219">
      <w:pPr>
        <w:pStyle w:val="PL"/>
      </w:pPr>
    </w:p>
    <w:p w14:paraId="05C1C7FE" w14:textId="77777777" w:rsidR="00530219" w:rsidRPr="00127E7B" w:rsidRDefault="00530219" w:rsidP="00530219">
      <w:pPr>
        <w:pStyle w:val="PL"/>
      </w:pPr>
      <w:r w:rsidRPr="00127E7B">
        <w:t xml:space="preserve">    AcuFlag:</w:t>
      </w:r>
    </w:p>
    <w:p w14:paraId="7622041B" w14:textId="77777777" w:rsidR="00530219" w:rsidRPr="00127E7B" w:rsidRDefault="00530219" w:rsidP="00530219">
      <w:pPr>
        <w:pStyle w:val="PL"/>
      </w:pPr>
      <w:r w:rsidRPr="00127E7B">
        <w:t xml:space="preserve">      anyOf:</w:t>
      </w:r>
    </w:p>
    <w:p w14:paraId="12047FCA" w14:textId="77777777" w:rsidR="00530219" w:rsidRPr="00127E7B" w:rsidRDefault="00530219" w:rsidP="00530219">
      <w:pPr>
        <w:pStyle w:val="PL"/>
      </w:pPr>
      <w:r w:rsidRPr="00127E7B">
        <w:t xml:space="preserve">      - type: string</w:t>
      </w:r>
    </w:p>
    <w:p w14:paraId="51A72526" w14:textId="77777777" w:rsidR="00530219" w:rsidRPr="00127E7B" w:rsidRDefault="00530219" w:rsidP="00530219">
      <w:pPr>
        <w:pStyle w:val="PL"/>
      </w:pPr>
      <w:r w:rsidRPr="00127E7B">
        <w:t xml:space="preserve">        enum:</w:t>
      </w:r>
    </w:p>
    <w:p w14:paraId="1449088F" w14:textId="77777777" w:rsidR="00530219" w:rsidRPr="00127E7B" w:rsidRDefault="00530219" w:rsidP="00530219">
      <w:pPr>
        <w:pStyle w:val="PL"/>
      </w:pPr>
      <w:r w:rsidRPr="00127E7B">
        <w:t xml:space="preserve">          - INCREASE</w:t>
      </w:r>
    </w:p>
    <w:p w14:paraId="50DA230D" w14:textId="77777777" w:rsidR="00530219" w:rsidRPr="00127E7B" w:rsidRDefault="00530219" w:rsidP="00530219">
      <w:pPr>
        <w:pStyle w:val="PL"/>
      </w:pPr>
      <w:r w:rsidRPr="00127E7B">
        <w:t xml:space="preserve">          - DECREASE</w:t>
      </w:r>
    </w:p>
    <w:p w14:paraId="5B7F800A" w14:textId="77777777" w:rsidR="00530219" w:rsidRPr="00127E7B" w:rsidRDefault="00530219" w:rsidP="00530219">
      <w:pPr>
        <w:pStyle w:val="PL"/>
      </w:pPr>
      <w:r w:rsidRPr="00127E7B">
        <w:t xml:space="preserve">          - </w:t>
      </w:r>
      <w:r>
        <w:t>UPDATE</w:t>
      </w:r>
    </w:p>
    <w:p w14:paraId="455FE310" w14:textId="77777777" w:rsidR="00530219" w:rsidRPr="00127E7B" w:rsidRDefault="00530219" w:rsidP="00530219">
      <w:pPr>
        <w:pStyle w:val="PL"/>
      </w:pPr>
      <w:r w:rsidRPr="00127E7B">
        <w:t xml:space="preserve">      - type: string</w:t>
      </w:r>
    </w:p>
    <w:p w14:paraId="0A96B814" w14:textId="77777777" w:rsidR="00530219" w:rsidRPr="00127E7B" w:rsidRDefault="00530219" w:rsidP="00530219">
      <w:pPr>
        <w:pStyle w:val="PL"/>
      </w:pPr>
      <w:r w:rsidRPr="00127E7B">
        <w:t xml:space="preserve">        description: &gt;</w:t>
      </w:r>
    </w:p>
    <w:p w14:paraId="532093E2" w14:textId="77777777" w:rsidR="00530219" w:rsidRPr="00127E7B" w:rsidRDefault="00530219" w:rsidP="00530219">
      <w:pPr>
        <w:pStyle w:val="PL"/>
      </w:pPr>
      <w:r w:rsidRPr="00127E7B">
        <w:t xml:space="preserve">          This string provides forward-compatibility with future</w:t>
      </w:r>
    </w:p>
    <w:p w14:paraId="23D61CEB" w14:textId="77777777" w:rsidR="00530219" w:rsidRPr="00127E7B" w:rsidRDefault="00530219" w:rsidP="00530219">
      <w:pPr>
        <w:pStyle w:val="PL"/>
      </w:pPr>
      <w:r w:rsidRPr="00127E7B">
        <w:t xml:space="preserve">          extensions to the enumeration but is not used to encode</w:t>
      </w:r>
    </w:p>
    <w:p w14:paraId="682038B6" w14:textId="77777777" w:rsidR="00530219" w:rsidRPr="00127E7B" w:rsidRDefault="00530219" w:rsidP="00530219">
      <w:pPr>
        <w:pStyle w:val="PL"/>
      </w:pPr>
      <w:r w:rsidRPr="00127E7B">
        <w:t xml:space="preserve">          content defined in the present version of this API.</w:t>
      </w:r>
    </w:p>
    <w:p w14:paraId="372C9A0D" w14:textId="77777777" w:rsidR="00530219" w:rsidRPr="00127E7B" w:rsidRDefault="00530219" w:rsidP="00530219">
      <w:pPr>
        <w:pStyle w:val="PL"/>
      </w:pPr>
      <w:r w:rsidRPr="00127E7B">
        <w:t xml:space="preserve">      description: &gt;</w:t>
      </w:r>
    </w:p>
    <w:p w14:paraId="451EA8D5" w14:textId="77777777" w:rsidR="00530219" w:rsidRPr="00127E7B" w:rsidRDefault="00530219" w:rsidP="00530219">
      <w:pPr>
        <w:pStyle w:val="PL"/>
      </w:pPr>
      <w:r w:rsidRPr="00127E7B">
        <w:t xml:space="preserve">        Update Flag of ACU operation. Possible values are</w:t>
      </w:r>
    </w:p>
    <w:p w14:paraId="443FD17D" w14:textId="77777777" w:rsidR="00530219" w:rsidRPr="00127E7B" w:rsidRDefault="00530219" w:rsidP="00530219">
      <w:pPr>
        <w:pStyle w:val="PL"/>
      </w:pPr>
      <w:r w:rsidRPr="00127E7B">
        <w:t xml:space="preserve">        - INCREASE</w:t>
      </w:r>
    </w:p>
    <w:p w14:paraId="5F5487A4" w14:textId="77777777" w:rsidR="00530219" w:rsidRPr="00127E7B" w:rsidRDefault="00530219" w:rsidP="00530219">
      <w:pPr>
        <w:pStyle w:val="PL"/>
      </w:pPr>
      <w:r w:rsidRPr="00127E7B">
        <w:t xml:space="preserve">        - DECREASE</w:t>
      </w:r>
    </w:p>
    <w:p w14:paraId="48E4999C" w14:textId="77777777" w:rsidR="00530219" w:rsidRPr="00127E7B" w:rsidRDefault="00530219" w:rsidP="00530219">
      <w:pPr>
        <w:pStyle w:val="PL"/>
      </w:pPr>
      <w:r w:rsidRPr="00127E7B">
        <w:t xml:space="preserve">        - </w:t>
      </w:r>
      <w:r>
        <w:t>UPDATE</w:t>
      </w:r>
    </w:p>
    <w:p w14:paraId="04E5D941" w14:textId="77777777" w:rsidR="00530219" w:rsidRPr="00127E7B" w:rsidRDefault="00530219" w:rsidP="00530219">
      <w:pPr>
        <w:pStyle w:val="PL"/>
      </w:pPr>
    </w:p>
    <w:p w14:paraId="00CC5574" w14:textId="77777777" w:rsidR="00530219" w:rsidRPr="00127E7B" w:rsidRDefault="00530219" w:rsidP="00530219">
      <w:pPr>
        <w:pStyle w:val="PL"/>
      </w:pPr>
      <w:r w:rsidRPr="00127E7B">
        <w:t xml:space="preserve">    AcuFailureReason:</w:t>
      </w:r>
    </w:p>
    <w:p w14:paraId="39F6F784" w14:textId="77777777" w:rsidR="00530219" w:rsidRPr="00127E7B" w:rsidRDefault="00530219" w:rsidP="00530219">
      <w:pPr>
        <w:pStyle w:val="PL"/>
      </w:pPr>
      <w:r w:rsidRPr="00127E7B">
        <w:t xml:space="preserve">      anyOf:</w:t>
      </w:r>
    </w:p>
    <w:p w14:paraId="52825B85" w14:textId="77777777" w:rsidR="00530219" w:rsidRPr="00127E7B" w:rsidRDefault="00530219" w:rsidP="00530219">
      <w:pPr>
        <w:pStyle w:val="PL"/>
      </w:pPr>
      <w:r w:rsidRPr="00127E7B">
        <w:t xml:space="preserve">      - type: string</w:t>
      </w:r>
    </w:p>
    <w:p w14:paraId="6DFDD714" w14:textId="77777777" w:rsidR="00530219" w:rsidRPr="00127E7B" w:rsidRDefault="00530219" w:rsidP="00530219">
      <w:pPr>
        <w:pStyle w:val="PL"/>
      </w:pPr>
      <w:r w:rsidRPr="00127E7B">
        <w:t xml:space="preserve">        enum:</w:t>
      </w:r>
    </w:p>
    <w:p w14:paraId="3E310B55" w14:textId="77777777" w:rsidR="00530219" w:rsidRPr="00127E7B" w:rsidRDefault="00530219" w:rsidP="00530219">
      <w:pPr>
        <w:pStyle w:val="PL"/>
      </w:pPr>
      <w:r w:rsidRPr="00127E7B">
        <w:t xml:space="preserve">          - SLICE_NOT_FOUND</w:t>
      </w:r>
    </w:p>
    <w:p w14:paraId="7A8C9976" w14:textId="77777777" w:rsidR="00530219" w:rsidRPr="00127E7B" w:rsidRDefault="00530219" w:rsidP="00530219">
      <w:pPr>
        <w:pStyle w:val="PL"/>
      </w:pPr>
      <w:r w:rsidRPr="00127E7B">
        <w:t xml:space="preserve">          - EXCEED_MAX_UE_NUM</w:t>
      </w:r>
    </w:p>
    <w:p w14:paraId="7EE83F0C" w14:textId="77777777" w:rsidR="00530219" w:rsidRPr="00127E7B" w:rsidRDefault="00530219" w:rsidP="00530219">
      <w:pPr>
        <w:pStyle w:val="PL"/>
      </w:pPr>
      <w:r w:rsidRPr="00127E7B">
        <w:t xml:space="preserve">          - EXCEED_MAX_UE_NUM_3GPP</w:t>
      </w:r>
    </w:p>
    <w:p w14:paraId="2EC7A0E1" w14:textId="77777777" w:rsidR="00530219" w:rsidRPr="00127E7B" w:rsidRDefault="00530219" w:rsidP="00530219">
      <w:pPr>
        <w:pStyle w:val="PL"/>
      </w:pPr>
      <w:r w:rsidRPr="00127E7B">
        <w:t xml:space="preserve">          - EXCEED_MAX_UE_NUM_N3GPP</w:t>
      </w:r>
    </w:p>
    <w:p w14:paraId="3B739268" w14:textId="77777777" w:rsidR="00530219" w:rsidRPr="00127E7B" w:rsidRDefault="00530219" w:rsidP="00530219">
      <w:pPr>
        <w:pStyle w:val="PL"/>
      </w:pPr>
      <w:r w:rsidRPr="00127E7B">
        <w:t xml:space="preserve">          - EXCEED_MAX_PDU_NUM</w:t>
      </w:r>
    </w:p>
    <w:p w14:paraId="5BC4823C" w14:textId="77777777" w:rsidR="00530219" w:rsidRPr="00127E7B" w:rsidRDefault="00530219" w:rsidP="00530219">
      <w:pPr>
        <w:pStyle w:val="PL"/>
      </w:pPr>
      <w:r w:rsidRPr="00127E7B">
        <w:t xml:space="preserve">          - EXCEED_MAX_PDU_NUM_3GPP</w:t>
      </w:r>
    </w:p>
    <w:p w14:paraId="1CC52B90" w14:textId="77777777" w:rsidR="00530219" w:rsidRPr="00127E7B" w:rsidRDefault="00530219" w:rsidP="00530219">
      <w:pPr>
        <w:pStyle w:val="PL"/>
      </w:pPr>
      <w:r w:rsidRPr="00127E7B">
        <w:t xml:space="preserve">          - EXCEED_MAX_PDU_NUM_N3GPP</w:t>
      </w:r>
    </w:p>
    <w:p w14:paraId="5324FF24" w14:textId="77777777" w:rsidR="00530219" w:rsidRPr="00127E7B" w:rsidRDefault="00530219" w:rsidP="00530219">
      <w:pPr>
        <w:pStyle w:val="PL"/>
      </w:pPr>
      <w:r w:rsidRPr="00127E7B">
        <w:t xml:space="preserve">      - type: string</w:t>
      </w:r>
    </w:p>
    <w:p w14:paraId="4D5CDB06" w14:textId="77777777" w:rsidR="00530219" w:rsidRPr="00127E7B" w:rsidRDefault="00530219" w:rsidP="00530219">
      <w:pPr>
        <w:pStyle w:val="PL"/>
      </w:pPr>
      <w:r w:rsidRPr="00127E7B">
        <w:t xml:space="preserve">        description: &gt;</w:t>
      </w:r>
    </w:p>
    <w:p w14:paraId="7E4B51F0" w14:textId="77777777" w:rsidR="00530219" w:rsidRPr="00127E7B" w:rsidRDefault="00530219" w:rsidP="00530219">
      <w:pPr>
        <w:pStyle w:val="PL"/>
      </w:pPr>
      <w:r w:rsidRPr="00127E7B">
        <w:t xml:space="preserve">          This string provides forward-compatibility with future</w:t>
      </w:r>
    </w:p>
    <w:p w14:paraId="2A935F72" w14:textId="77777777" w:rsidR="00530219" w:rsidRPr="00127E7B" w:rsidRDefault="00530219" w:rsidP="00530219">
      <w:pPr>
        <w:pStyle w:val="PL"/>
      </w:pPr>
      <w:r w:rsidRPr="00127E7B">
        <w:t xml:space="preserve">          extensions to the enumeration but is not used to encode</w:t>
      </w:r>
    </w:p>
    <w:p w14:paraId="72C16A9C" w14:textId="77777777" w:rsidR="00530219" w:rsidRPr="00127E7B" w:rsidRDefault="00530219" w:rsidP="00530219">
      <w:pPr>
        <w:pStyle w:val="PL"/>
      </w:pPr>
      <w:r w:rsidRPr="00127E7B">
        <w:t xml:space="preserve">          content defined in the present version of this API.</w:t>
      </w:r>
    </w:p>
    <w:p w14:paraId="0123C67B" w14:textId="77777777" w:rsidR="00530219" w:rsidRPr="00127E7B" w:rsidRDefault="00530219" w:rsidP="00530219">
      <w:pPr>
        <w:pStyle w:val="PL"/>
      </w:pPr>
      <w:r w:rsidRPr="00127E7B">
        <w:t xml:space="preserve">      description: &gt;</w:t>
      </w:r>
    </w:p>
    <w:p w14:paraId="54820E0F" w14:textId="77777777" w:rsidR="00530219" w:rsidRPr="00127E7B" w:rsidRDefault="00530219" w:rsidP="00530219">
      <w:pPr>
        <w:pStyle w:val="PL"/>
      </w:pPr>
      <w:r w:rsidRPr="00127E7B">
        <w:t xml:space="preserve">        Failure Reason of ACU operation to an S-NSSAI. Possible values are</w:t>
      </w:r>
    </w:p>
    <w:p w14:paraId="1C624A31" w14:textId="77777777" w:rsidR="00530219" w:rsidRPr="00127E7B" w:rsidRDefault="00530219" w:rsidP="00530219">
      <w:pPr>
        <w:pStyle w:val="PL"/>
      </w:pPr>
      <w:r w:rsidRPr="00127E7B">
        <w:t xml:space="preserve">        - SLICE_NOT_FOUND</w:t>
      </w:r>
    </w:p>
    <w:p w14:paraId="01C4F898" w14:textId="77777777" w:rsidR="00530219" w:rsidRPr="00127E7B" w:rsidRDefault="00530219" w:rsidP="00530219">
      <w:pPr>
        <w:pStyle w:val="PL"/>
      </w:pPr>
      <w:r w:rsidRPr="00127E7B">
        <w:t xml:space="preserve">        - EXCEED_MAX_UE_NUM</w:t>
      </w:r>
    </w:p>
    <w:p w14:paraId="7C819AEF" w14:textId="77777777" w:rsidR="00530219" w:rsidRPr="00127E7B" w:rsidRDefault="00530219" w:rsidP="00530219">
      <w:pPr>
        <w:pStyle w:val="PL"/>
      </w:pPr>
      <w:r w:rsidRPr="00127E7B">
        <w:t xml:space="preserve">        - EXCEED_MAX_UE_NUM_3GPP</w:t>
      </w:r>
    </w:p>
    <w:p w14:paraId="1321BA1E" w14:textId="77777777" w:rsidR="00530219" w:rsidRPr="00127E7B" w:rsidRDefault="00530219" w:rsidP="00530219">
      <w:pPr>
        <w:pStyle w:val="PL"/>
      </w:pPr>
      <w:r w:rsidRPr="00127E7B">
        <w:t xml:space="preserve">        - EXCEED_MAX_UE_NUM_N3GPP</w:t>
      </w:r>
    </w:p>
    <w:p w14:paraId="0FEDBB89" w14:textId="77777777" w:rsidR="00530219" w:rsidRPr="00127E7B" w:rsidRDefault="00530219" w:rsidP="00530219">
      <w:pPr>
        <w:pStyle w:val="PL"/>
      </w:pPr>
      <w:r w:rsidRPr="00127E7B">
        <w:t xml:space="preserve">        - EXCEED_MAX_PDU_NUM</w:t>
      </w:r>
    </w:p>
    <w:p w14:paraId="2E4037CF" w14:textId="77777777" w:rsidR="00530219" w:rsidRPr="00127E7B" w:rsidRDefault="00530219" w:rsidP="00530219">
      <w:pPr>
        <w:pStyle w:val="PL"/>
      </w:pPr>
      <w:r w:rsidRPr="00127E7B">
        <w:t xml:space="preserve">        - EXCEED_MAX_PDU_NUM_3GPP</w:t>
      </w:r>
    </w:p>
    <w:p w14:paraId="70A9CD26" w14:textId="77777777" w:rsidR="00530219" w:rsidRPr="00127E7B" w:rsidRDefault="00530219" w:rsidP="00530219">
      <w:pPr>
        <w:pStyle w:val="PL"/>
      </w:pPr>
      <w:r w:rsidRPr="00127E7B">
        <w:t xml:space="preserve">        - EXCEED_MAX_PDU_NUM_N3GPP</w:t>
      </w:r>
    </w:p>
    <w:p w14:paraId="7229BC08" w14:textId="77777777" w:rsidR="001A57E1" w:rsidRDefault="001A57E1" w:rsidP="00530219">
      <w:pPr>
        <w:pStyle w:val="PL"/>
        <w:rPr>
          <w:ins w:id="146" w:author="Zhijun" w:date="2022-03-22T14:34:00Z"/>
          <w:b/>
          <w:color w:val="FF0000"/>
        </w:rPr>
      </w:pPr>
    </w:p>
    <w:p w14:paraId="461F7B36" w14:textId="75C11733" w:rsidR="001A57E1" w:rsidRPr="00127E7B" w:rsidRDefault="001A57E1" w:rsidP="001A57E1">
      <w:pPr>
        <w:pStyle w:val="PL"/>
        <w:rPr>
          <w:ins w:id="147" w:author="Zhijun" w:date="2022-03-22T14:34:00Z"/>
        </w:rPr>
      </w:pPr>
      <w:ins w:id="148" w:author="Zhijun" w:date="2022-03-22T14:34:00Z">
        <w:r w:rsidRPr="00127E7B">
          <w:t xml:space="preserve">    </w:t>
        </w:r>
        <w:r>
          <w:t>ServiceTypeIndication</w:t>
        </w:r>
        <w:r w:rsidRPr="00127E7B">
          <w:t>:</w:t>
        </w:r>
      </w:ins>
    </w:p>
    <w:p w14:paraId="40C6ADA5" w14:textId="77777777" w:rsidR="001A57E1" w:rsidRPr="00127E7B" w:rsidRDefault="001A57E1" w:rsidP="001A57E1">
      <w:pPr>
        <w:pStyle w:val="PL"/>
        <w:rPr>
          <w:ins w:id="149" w:author="Zhijun" w:date="2022-03-22T14:34:00Z"/>
        </w:rPr>
      </w:pPr>
      <w:ins w:id="150" w:author="Zhijun" w:date="2022-03-22T14:34:00Z">
        <w:r w:rsidRPr="00127E7B">
          <w:t xml:space="preserve">      anyOf:</w:t>
        </w:r>
      </w:ins>
    </w:p>
    <w:p w14:paraId="2100636B" w14:textId="77777777" w:rsidR="001A57E1" w:rsidRPr="00127E7B" w:rsidRDefault="001A57E1" w:rsidP="001A57E1">
      <w:pPr>
        <w:pStyle w:val="PL"/>
        <w:rPr>
          <w:ins w:id="151" w:author="Zhijun" w:date="2022-03-22T14:34:00Z"/>
        </w:rPr>
      </w:pPr>
      <w:ins w:id="152" w:author="Zhijun" w:date="2022-03-22T14:34:00Z">
        <w:r w:rsidRPr="00127E7B">
          <w:t xml:space="preserve">      - type: string</w:t>
        </w:r>
      </w:ins>
    </w:p>
    <w:p w14:paraId="26F2B67F" w14:textId="77777777" w:rsidR="001A57E1" w:rsidRPr="00127E7B" w:rsidRDefault="001A57E1" w:rsidP="001A57E1">
      <w:pPr>
        <w:pStyle w:val="PL"/>
        <w:rPr>
          <w:ins w:id="153" w:author="Zhijun" w:date="2022-03-22T14:34:00Z"/>
        </w:rPr>
      </w:pPr>
      <w:ins w:id="154" w:author="Zhijun" w:date="2022-03-22T14:34:00Z">
        <w:r w:rsidRPr="00127E7B">
          <w:t xml:space="preserve">        enum:</w:t>
        </w:r>
      </w:ins>
    </w:p>
    <w:p w14:paraId="484FE992" w14:textId="5E12CB03" w:rsidR="001A57E1" w:rsidRPr="00127E7B" w:rsidRDefault="001A57E1" w:rsidP="001A57E1">
      <w:pPr>
        <w:pStyle w:val="PL"/>
        <w:rPr>
          <w:ins w:id="155" w:author="Zhijun" w:date="2022-03-22T14:34:00Z"/>
        </w:rPr>
      </w:pPr>
      <w:ins w:id="156" w:author="Zhijun" w:date="2022-03-22T14:34:00Z">
        <w:r w:rsidRPr="00127E7B">
          <w:t xml:space="preserve">          - </w:t>
        </w:r>
        <w:r>
          <w:t>NORMAL</w:t>
        </w:r>
      </w:ins>
    </w:p>
    <w:p w14:paraId="3CC07229" w14:textId="0607AE96" w:rsidR="001A57E1" w:rsidRPr="00127E7B" w:rsidRDefault="001A57E1" w:rsidP="001A57E1">
      <w:pPr>
        <w:pStyle w:val="PL"/>
        <w:rPr>
          <w:ins w:id="157" w:author="Zhijun" w:date="2022-03-22T14:34:00Z"/>
        </w:rPr>
      </w:pPr>
      <w:ins w:id="158" w:author="Zhijun" w:date="2022-03-22T14:34:00Z">
        <w:r w:rsidRPr="00127E7B">
          <w:t xml:space="preserve">          - </w:t>
        </w:r>
      </w:ins>
      <w:ins w:id="159" w:author="Zhijun" w:date="2022-03-22T14:35:00Z">
        <w:r>
          <w:t>EMC</w:t>
        </w:r>
      </w:ins>
    </w:p>
    <w:p w14:paraId="6FC17054" w14:textId="1B63CDD1" w:rsidR="001A57E1" w:rsidRPr="00127E7B" w:rsidRDefault="001A57E1" w:rsidP="001A57E1">
      <w:pPr>
        <w:pStyle w:val="PL"/>
        <w:rPr>
          <w:ins w:id="160" w:author="Zhijun" w:date="2022-03-22T14:35:00Z"/>
        </w:rPr>
      </w:pPr>
      <w:ins w:id="161" w:author="Zhijun" w:date="2022-03-22T14:35:00Z">
        <w:r w:rsidRPr="00127E7B">
          <w:t xml:space="preserve">          - </w:t>
        </w:r>
        <w:r>
          <w:t>MCX</w:t>
        </w:r>
      </w:ins>
    </w:p>
    <w:p w14:paraId="6AFF3D6D" w14:textId="16C87757" w:rsidR="001A57E1" w:rsidRPr="00127E7B" w:rsidRDefault="001A57E1" w:rsidP="001A57E1">
      <w:pPr>
        <w:pStyle w:val="PL"/>
        <w:rPr>
          <w:ins w:id="162" w:author="Zhijun" w:date="2022-03-22T14:35:00Z"/>
        </w:rPr>
      </w:pPr>
      <w:ins w:id="163" w:author="Zhijun" w:date="2022-03-22T14:35:00Z">
        <w:r w:rsidRPr="00127E7B">
          <w:t xml:space="preserve">          - </w:t>
        </w:r>
        <w:r>
          <w:t>MPS</w:t>
        </w:r>
      </w:ins>
    </w:p>
    <w:p w14:paraId="3DE86CDB" w14:textId="77777777" w:rsidR="001A57E1" w:rsidRPr="00127E7B" w:rsidRDefault="001A57E1" w:rsidP="001A57E1">
      <w:pPr>
        <w:pStyle w:val="PL"/>
        <w:rPr>
          <w:ins w:id="164" w:author="Zhijun" w:date="2022-03-22T14:34:00Z"/>
        </w:rPr>
      </w:pPr>
      <w:ins w:id="165" w:author="Zhijun" w:date="2022-03-22T14:34:00Z">
        <w:r w:rsidRPr="00127E7B">
          <w:t xml:space="preserve">      - type: string</w:t>
        </w:r>
      </w:ins>
    </w:p>
    <w:p w14:paraId="18A4DEDC" w14:textId="77777777" w:rsidR="001A57E1" w:rsidRPr="00127E7B" w:rsidRDefault="001A57E1" w:rsidP="001A57E1">
      <w:pPr>
        <w:pStyle w:val="PL"/>
        <w:rPr>
          <w:ins w:id="166" w:author="Zhijun" w:date="2022-03-22T14:34:00Z"/>
        </w:rPr>
      </w:pPr>
      <w:ins w:id="167" w:author="Zhijun" w:date="2022-03-22T14:34:00Z">
        <w:r w:rsidRPr="00127E7B">
          <w:t xml:space="preserve">        description: &gt;</w:t>
        </w:r>
      </w:ins>
    </w:p>
    <w:p w14:paraId="08065479" w14:textId="77777777" w:rsidR="001A57E1" w:rsidRPr="00127E7B" w:rsidRDefault="001A57E1" w:rsidP="001A57E1">
      <w:pPr>
        <w:pStyle w:val="PL"/>
        <w:rPr>
          <w:ins w:id="168" w:author="Zhijun" w:date="2022-03-22T14:34:00Z"/>
        </w:rPr>
      </w:pPr>
      <w:ins w:id="169" w:author="Zhijun" w:date="2022-03-22T14:34:00Z">
        <w:r w:rsidRPr="00127E7B">
          <w:t xml:space="preserve">          This string provides forward-compatibility with future</w:t>
        </w:r>
      </w:ins>
    </w:p>
    <w:p w14:paraId="75E3626C" w14:textId="77777777" w:rsidR="001A57E1" w:rsidRPr="00127E7B" w:rsidRDefault="001A57E1" w:rsidP="001A57E1">
      <w:pPr>
        <w:pStyle w:val="PL"/>
        <w:rPr>
          <w:ins w:id="170" w:author="Zhijun" w:date="2022-03-22T14:34:00Z"/>
        </w:rPr>
      </w:pPr>
      <w:ins w:id="171" w:author="Zhijun" w:date="2022-03-22T14:34:00Z">
        <w:r w:rsidRPr="00127E7B">
          <w:t xml:space="preserve">          extensions to the enumeration but is not used to encode</w:t>
        </w:r>
      </w:ins>
    </w:p>
    <w:p w14:paraId="2F43B97A" w14:textId="77777777" w:rsidR="001A57E1" w:rsidRPr="00127E7B" w:rsidRDefault="001A57E1" w:rsidP="001A57E1">
      <w:pPr>
        <w:pStyle w:val="PL"/>
        <w:rPr>
          <w:ins w:id="172" w:author="Zhijun" w:date="2022-03-22T14:34:00Z"/>
        </w:rPr>
      </w:pPr>
      <w:ins w:id="173" w:author="Zhijun" w:date="2022-03-22T14:34:00Z">
        <w:r w:rsidRPr="00127E7B">
          <w:t xml:space="preserve">          content defined in the present version of this API.</w:t>
        </w:r>
      </w:ins>
    </w:p>
    <w:p w14:paraId="542F5AE8" w14:textId="77777777" w:rsidR="001A57E1" w:rsidRPr="00127E7B" w:rsidRDefault="001A57E1" w:rsidP="001A57E1">
      <w:pPr>
        <w:pStyle w:val="PL"/>
        <w:rPr>
          <w:ins w:id="174" w:author="Zhijun" w:date="2022-03-22T14:34:00Z"/>
        </w:rPr>
      </w:pPr>
      <w:ins w:id="175" w:author="Zhijun" w:date="2022-03-22T14:34:00Z">
        <w:r w:rsidRPr="00127E7B">
          <w:t xml:space="preserve">      description: &gt;</w:t>
        </w:r>
      </w:ins>
    </w:p>
    <w:p w14:paraId="37BF4B1A" w14:textId="2242B948" w:rsidR="001A57E1" w:rsidRPr="00127E7B" w:rsidRDefault="001A57E1" w:rsidP="001A57E1">
      <w:pPr>
        <w:pStyle w:val="PL"/>
        <w:rPr>
          <w:ins w:id="176" w:author="Zhijun" w:date="2022-03-22T14:34:00Z"/>
        </w:rPr>
      </w:pPr>
      <w:ins w:id="177" w:author="Zhijun" w:date="2022-03-22T14:34:00Z">
        <w:r w:rsidRPr="00127E7B">
          <w:t xml:space="preserve">        </w:t>
        </w:r>
      </w:ins>
      <w:ins w:id="178" w:author="Zhijun" w:date="2022-03-22T14:35:00Z">
        <w:r w:rsidR="00F03635">
          <w:t>Service Type</w:t>
        </w:r>
      </w:ins>
      <w:ins w:id="179" w:author="Zhijun" w:date="2022-03-22T14:34:00Z">
        <w:r w:rsidRPr="00127E7B">
          <w:t xml:space="preserve"> </w:t>
        </w:r>
      </w:ins>
      <w:ins w:id="180" w:author="Zhijun" w:date="2022-03-22T14:35:00Z">
        <w:r w:rsidR="00F03635">
          <w:t>Indication</w:t>
        </w:r>
      </w:ins>
      <w:ins w:id="181" w:author="Zhijun" w:date="2022-03-22T14:34:00Z">
        <w:r w:rsidRPr="00127E7B">
          <w:t>. Possible values are</w:t>
        </w:r>
      </w:ins>
    </w:p>
    <w:p w14:paraId="40B0EF99" w14:textId="0427D621" w:rsidR="001A57E1" w:rsidRPr="00127E7B" w:rsidRDefault="001A57E1" w:rsidP="001A57E1">
      <w:pPr>
        <w:pStyle w:val="PL"/>
        <w:rPr>
          <w:ins w:id="182" w:author="Zhijun" w:date="2022-03-22T14:34:00Z"/>
        </w:rPr>
      </w:pPr>
      <w:ins w:id="183" w:author="Zhijun" w:date="2022-03-22T14:34:00Z">
        <w:r w:rsidRPr="00127E7B">
          <w:t xml:space="preserve">        - </w:t>
        </w:r>
      </w:ins>
      <w:ins w:id="184" w:author="Zhijun" w:date="2022-03-22T14:35:00Z">
        <w:r w:rsidR="00F03635">
          <w:t>NORMAL</w:t>
        </w:r>
      </w:ins>
    </w:p>
    <w:p w14:paraId="5EE4A18A" w14:textId="4B5EA462" w:rsidR="001A57E1" w:rsidRPr="00127E7B" w:rsidRDefault="001A57E1" w:rsidP="001A57E1">
      <w:pPr>
        <w:pStyle w:val="PL"/>
        <w:rPr>
          <w:ins w:id="185" w:author="Zhijun" w:date="2022-03-22T14:34:00Z"/>
        </w:rPr>
      </w:pPr>
      <w:ins w:id="186" w:author="Zhijun" w:date="2022-03-22T14:34:00Z">
        <w:r w:rsidRPr="00127E7B">
          <w:t xml:space="preserve">        - </w:t>
        </w:r>
      </w:ins>
      <w:ins w:id="187" w:author="Zhijun" w:date="2022-03-22T14:35:00Z">
        <w:r w:rsidR="00F03635">
          <w:t>EMC</w:t>
        </w:r>
      </w:ins>
    </w:p>
    <w:p w14:paraId="75C867D6" w14:textId="470415FF" w:rsidR="00F03635" w:rsidRPr="00127E7B" w:rsidRDefault="00F03635" w:rsidP="00F03635">
      <w:pPr>
        <w:pStyle w:val="PL"/>
        <w:rPr>
          <w:ins w:id="188" w:author="Zhijun" w:date="2022-03-22T14:35:00Z"/>
        </w:rPr>
      </w:pPr>
      <w:ins w:id="189" w:author="Zhijun" w:date="2022-03-22T14:35:00Z">
        <w:r w:rsidRPr="00127E7B">
          <w:t xml:space="preserve">        - </w:t>
        </w:r>
        <w:r>
          <w:t>MCX</w:t>
        </w:r>
      </w:ins>
    </w:p>
    <w:p w14:paraId="244476F4" w14:textId="6FAC126E" w:rsidR="00F03635" w:rsidRPr="00127E7B" w:rsidRDefault="00F03635" w:rsidP="00F03635">
      <w:pPr>
        <w:pStyle w:val="PL"/>
        <w:rPr>
          <w:ins w:id="190" w:author="Zhijun" w:date="2022-03-22T14:35:00Z"/>
        </w:rPr>
      </w:pPr>
      <w:ins w:id="191" w:author="Zhijun" w:date="2022-03-22T14:35:00Z">
        <w:r w:rsidRPr="00127E7B">
          <w:t xml:space="preserve">        - </w:t>
        </w:r>
        <w:r>
          <w:t>MPS</w:t>
        </w:r>
      </w:ins>
    </w:p>
    <w:p w14:paraId="3E38C4F4" w14:textId="77777777" w:rsidR="00530219" w:rsidRPr="00E55A13" w:rsidRDefault="00530219" w:rsidP="00530219">
      <w:pPr>
        <w:pStyle w:val="PL"/>
        <w:rPr>
          <w:b/>
          <w:color w:val="FF0000"/>
        </w:rPr>
      </w:pPr>
      <w:r w:rsidRPr="00E55A13">
        <w:rPr>
          <w:b/>
          <w:color w:val="FF0000"/>
        </w:rPr>
        <w:t>********TEXT SKIPPED********</w:t>
      </w:r>
    </w:p>
    <w:p w14:paraId="47CF57F7" w14:textId="77777777" w:rsidR="00530219" w:rsidRDefault="00530219" w:rsidP="00E55A13">
      <w:pPr>
        <w:pStyle w:val="PL"/>
      </w:pPr>
    </w:p>
    <w:p w14:paraId="786E86A7" w14:textId="77777777" w:rsidR="00530219" w:rsidRPr="00127E7B" w:rsidRDefault="00530219" w:rsidP="00E55A13">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CA8A64" w14:textId="77777777" w:rsidR="005455BE" w:rsidRDefault="005455BE">
      <w:r>
        <w:separator/>
      </w:r>
    </w:p>
  </w:endnote>
  <w:endnote w:type="continuationSeparator" w:id="0">
    <w:p w14:paraId="28AF0B67" w14:textId="77777777" w:rsidR="005455BE" w:rsidRDefault="00545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83611" w14:textId="77777777" w:rsidR="005455BE" w:rsidRDefault="005455BE">
      <w:r>
        <w:separator/>
      </w:r>
    </w:p>
  </w:footnote>
  <w:footnote w:type="continuationSeparator" w:id="0">
    <w:p w14:paraId="049C0CB5" w14:textId="77777777" w:rsidR="005455BE" w:rsidRDefault="00545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FF1" w:rsidRDefault="00222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22FF1" w:rsidRDefault="00222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22FF1" w:rsidRDefault="00222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22FF1" w:rsidRDefault="00222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033"/>
    <w:rsid w:val="000035CD"/>
    <w:rsid w:val="00003CC1"/>
    <w:rsid w:val="00004246"/>
    <w:rsid w:val="00005D10"/>
    <w:rsid w:val="00006441"/>
    <w:rsid w:val="00006D4B"/>
    <w:rsid w:val="00007F6D"/>
    <w:rsid w:val="0001324F"/>
    <w:rsid w:val="0001430C"/>
    <w:rsid w:val="00016087"/>
    <w:rsid w:val="00016572"/>
    <w:rsid w:val="00016F25"/>
    <w:rsid w:val="00022E4A"/>
    <w:rsid w:val="00023787"/>
    <w:rsid w:val="000264B3"/>
    <w:rsid w:val="000275AE"/>
    <w:rsid w:val="00031A3F"/>
    <w:rsid w:val="00032CB1"/>
    <w:rsid w:val="00032E9A"/>
    <w:rsid w:val="000350CD"/>
    <w:rsid w:val="00037C27"/>
    <w:rsid w:val="00041074"/>
    <w:rsid w:val="0004166D"/>
    <w:rsid w:val="00041CC5"/>
    <w:rsid w:val="00042D23"/>
    <w:rsid w:val="00045506"/>
    <w:rsid w:val="00046706"/>
    <w:rsid w:val="00051A3A"/>
    <w:rsid w:val="00051DEA"/>
    <w:rsid w:val="000522B1"/>
    <w:rsid w:val="000522C1"/>
    <w:rsid w:val="00054098"/>
    <w:rsid w:val="00054D1D"/>
    <w:rsid w:val="000550BB"/>
    <w:rsid w:val="00055500"/>
    <w:rsid w:val="00056065"/>
    <w:rsid w:val="00056978"/>
    <w:rsid w:val="00060FA4"/>
    <w:rsid w:val="000621E4"/>
    <w:rsid w:val="000628F9"/>
    <w:rsid w:val="0006345D"/>
    <w:rsid w:val="000671BA"/>
    <w:rsid w:val="0007249D"/>
    <w:rsid w:val="00076B7F"/>
    <w:rsid w:val="000775CD"/>
    <w:rsid w:val="000775FD"/>
    <w:rsid w:val="00077DDC"/>
    <w:rsid w:val="00081446"/>
    <w:rsid w:val="00081D44"/>
    <w:rsid w:val="00082F05"/>
    <w:rsid w:val="00084497"/>
    <w:rsid w:val="000912F8"/>
    <w:rsid w:val="00091520"/>
    <w:rsid w:val="00092247"/>
    <w:rsid w:val="000936D0"/>
    <w:rsid w:val="00095BF4"/>
    <w:rsid w:val="000978E6"/>
    <w:rsid w:val="000A0E09"/>
    <w:rsid w:val="000A27F9"/>
    <w:rsid w:val="000A451B"/>
    <w:rsid w:val="000A4B46"/>
    <w:rsid w:val="000A6394"/>
    <w:rsid w:val="000B0614"/>
    <w:rsid w:val="000B22F1"/>
    <w:rsid w:val="000B3DD6"/>
    <w:rsid w:val="000B5110"/>
    <w:rsid w:val="000B5E44"/>
    <w:rsid w:val="000B6101"/>
    <w:rsid w:val="000B7FED"/>
    <w:rsid w:val="000C038A"/>
    <w:rsid w:val="000C211C"/>
    <w:rsid w:val="000C22FB"/>
    <w:rsid w:val="000C2629"/>
    <w:rsid w:val="000C52DE"/>
    <w:rsid w:val="000C5562"/>
    <w:rsid w:val="000C59B1"/>
    <w:rsid w:val="000C5BB4"/>
    <w:rsid w:val="000C6598"/>
    <w:rsid w:val="000C67C4"/>
    <w:rsid w:val="000C792E"/>
    <w:rsid w:val="000C7B8D"/>
    <w:rsid w:val="000D19DB"/>
    <w:rsid w:val="000D428B"/>
    <w:rsid w:val="000D44B3"/>
    <w:rsid w:val="000D669A"/>
    <w:rsid w:val="000D7C58"/>
    <w:rsid w:val="000E29AC"/>
    <w:rsid w:val="000E357A"/>
    <w:rsid w:val="000E3F0C"/>
    <w:rsid w:val="000E60BA"/>
    <w:rsid w:val="000E75BD"/>
    <w:rsid w:val="000F1129"/>
    <w:rsid w:val="000F3183"/>
    <w:rsid w:val="000F3F0D"/>
    <w:rsid w:val="000F499F"/>
    <w:rsid w:val="000F4FFE"/>
    <w:rsid w:val="000F6057"/>
    <w:rsid w:val="000F678C"/>
    <w:rsid w:val="000F766A"/>
    <w:rsid w:val="00101244"/>
    <w:rsid w:val="00101C72"/>
    <w:rsid w:val="00102483"/>
    <w:rsid w:val="001033CD"/>
    <w:rsid w:val="0010434E"/>
    <w:rsid w:val="001055E2"/>
    <w:rsid w:val="00105D5E"/>
    <w:rsid w:val="001060EE"/>
    <w:rsid w:val="001062D2"/>
    <w:rsid w:val="001108DE"/>
    <w:rsid w:val="00111DFD"/>
    <w:rsid w:val="0011361E"/>
    <w:rsid w:val="0011584F"/>
    <w:rsid w:val="00116A84"/>
    <w:rsid w:val="00121264"/>
    <w:rsid w:val="00121DED"/>
    <w:rsid w:val="001222AC"/>
    <w:rsid w:val="00124D83"/>
    <w:rsid w:val="00126198"/>
    <w:rsid w:val="001276F9"/>
    <w:rsid w:val="00130127"/>
    <w:rsid w:val="0013162C"/>
    <w:rsid w:val="00134488"/>
    <w:rsid w:val="00134768"/>
    <w:rsid w:val="001348F8"/>
    <w:rsid w:val="001359CF"/>
    <w:rsid w:val="00135C4E"/>
    <w:rsid w:val="00136C30"/>
    <w:rsid w:val="001371E0"/>
    <w:rsid w:val="00137D1B"/>
    <w:rsid w:val="0014013F"/>
    <w:rsid w:val="00140F8E"/>
    <w:rsid w:val="001410E7"/>
    <w:rsid w:val="00141150"/>
    <w:rsid w:val="0014180F"/>
    <w:rsid w:val="001429EF"/>
    <w:rsid w:val="0014347A"/>
    <w:rsid w:val="001445F3"/>
    <w:rsid w:val="00144EF5"/>
    <w:rsid w:val="00145D43"/>
    <w:rsid w:val="0014631F"/>
    <w:rsid w:val="001509FB"/>
    <w:rsid w:val="00151A5A"/>
    <w:rsid w:val="00152804"/>
    <w:rsid w:val="00152DC8"/>
    <w:rsid w:val="00152FA6"/>
    <w:rsid w:val="00154361"/>
    <w:rsid w:val="0015471C"/>
    <w:rsid w:val="0015565F"/>
    <w:rsid w:val="00156C0D"/>
    <w:rsid w:val="0015774E"/>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066"/>
    <w:rsid w:val="00192C46"/>
    <w:rsid w:val="00194E41"/>
    <w:rsid w:val="00195B0F"/>
    <w:rsid w:val="00196E1C"/>
    <w:rsid w:val="001A068F"/>
    <w:rsid w:val="001A08B3"/>
    <w:rsid w:val="001A0BE4"/>
    <w:rsid w:val="001A0FF4"/>
    <w:rsid w:val="001A57E1"/>
    <w:rsid w:val="001A608F"/>
    <w:rsid w:val="001A7B60"/>
    <w:rsid w:val="001B02B2"/>
    <w:rsid w:val="001B2B16"/>
    <w:rsid w:val="001B3423"/>
    <w:rsid w:val="001B40A5"/>
    <w:rsid w:val="001B440F"/>
    <w:rsid w:val="001B52F0"/>
    <w:rsid w:val="001B5394"/>
    <w:rsid w:val="001B59F7"/>
    <w:rsid w:val="001B5A8F"/>
    <w:rsid w:val="001B6022"/>
    <w:rsid w:val="001B6D97"/>
    <w:rsid w:val="001B7A65"/>
    <w:rsid w:val="001C14CE"/>
    <w:rsid w:val="001C3134"/>
    <w:rsid w:val="001C382C"/>
    <w:rsid w:val="001C4403"/>
    <w:rsid w:val="001C6645"/>
    <w:rsid w:val="001C67DD"/>
    <w:rsid w:val="001D06C3"/>
    <w:rsid w:val="001D1745"/>
    <w:rsid w:val="001D2B5F"/>
    <w:rsid w:val="001D2C05"/>
    <w:rsid w:val="001D4461"/>
    <w:rsid w:val="001D4EB2"/>
    <w:rsid w:val="001D531D"/>
    <w:rsid w:val="001D68A1"/>
    <w:rsid w:val="001D68B4"/>
    <w:rsid w:val="001D79E5"/>
    <w:rsid w:val="001E0460"/>
    <w:rsid w:val="001E0788"/>
    <w:rsid w:val="001E107E"/>
    <w:rsid w:val="001E1C90"/>
    <w:rsid w:val="001E41F3"/>
    <w:rsid w:val="001E4562"/>
    <w:rsid w:val="001E53A6"/>
    <w:rsid w:val="001E6C77"/>
    <w:rsid w:val="001E7E58"/>
    <w:rsid w:val="001F2981"/>
    <w:rsid w:val="001F69F1"/>
    <w:rsid w:val="00200B8D"/>
    <w:rsid w:val="00200C6D"/>
    <w:rsid w:val="002023E8"/>
    <w:rsid w:val="0020304A"/>
    <w:rsid w:val="0020576C"/>
    <w:rsid w:val="00206A4D"/>
    <w:rsid w:val="00211F9D"/>
    <w:rsid w:val="002120F7"/>
    <w:rsid w:val="0021621E"/>
    <w:rsid w:val="00216DA2"/>
    <w:rsid w:val="002205D3"/>
    <w:rsid w:val="00220B67"/>
    <w:rsid w:val="00222FF1"/>
    <w:rsid w:val="00224817"/>
    <w:rsid w:val="00224CF9"/>
    <w:rsid w:val="00226FED"/>
    <w:rsid w:val="00227605"/>
    <w:rsid w:val="00231326"/>
    <w:rsid w:val="00233A3E"/>
    <w:rsid w:val="0023426B"/>
    <w:rsid w:val="0023520D"/>
    <w:rsid w:val="00236071"/>
    <w:rsid w:val="00236376"/>
    <w:rsid w:val="00242FF4"/>
    <w:rsid w:val="0024338D"/>
    <w:rsid w:val="00246A3A"/>
    <w:rsid w:val="00247765"/>
    <w:rsid w:val="0025048B"/>
    <w:rsid w:val="002505DC"/>
    <w:rsid w:val="00253D0B"/>
    <w:rsid w:val="00256282"/>
    <w:rsid w:val="00256739"/>
    <w:rsid w:val="00257413"/>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8AB"/>
    <w:rsid w:val="0029149C"/>
    <w:rsid w:val="00291D7F"/>
    <w:rsid w:val="00291F0C"/>
    <w:rsid w:val="002924A0"/>
    <w:rsid w:val="0029407E"/>
    <w:rsid w:val="002A4D31"/>
    <w:rsid w:val="002A4FF5"/>
    <w:rsid w:val="002A61C4"/>
    <w:rsid w:val="002B2078"/>
    <w:rsid w:val="002B2513"/>
    <w:rsid w:val="002B2597"/>
    <w:rsid w:val="002B2664"/>
    <w:rsid w:val="002B328E"/>
    <w:rsid w:val="002B5741"/>
    <w:rsid w:val="002B5A22"/>
    <w:rsid w:val="002B6A55"/>
    <w:rsid w:val="002B6E0A"/>
    <w:rsid w:val="002C025E"/>
    <w:rsid w:val="002C22B4"/>
    <w:rsid w:val="002C3AB7"/>
    <w:rsid w:val="002C5100"/>
    <w:rsid w:val="002C6875"/>
    <w:rsid w:val="002C71D5"/>
    <w:rsid w:val="002C7255"/>
    <w:rsid w:val="002C75F0"/>
    <w:rsid w:val="002D0A4B"/>
    <w:rsid w:val="002D20C4"/>
    <w:rsid w:val="002D285D"/>
    <w:rsid w:val="002D435C"/>
    <w:rsid w:val="002D4B1F"/>
    <w:rsid w:val="002D5274"/>
    <w:rsid w:val="002D63AB"/>
    <w:rsid w:val="002D7811"/>
    <w:rsid w:val="002E0460"/>
    <w:rsid w:val="002E21B9"/>
    <w:rsid w:val="002E2C8B"/>
    <w:rsid w:val="002E334E"/>
    <w:rsid w:val="002E472E"/>
    <w:rsid w:val="002E5B1A"/>
    <w:rsid w:val="002E642A"/>
    <w:rsid w:val="002E64DC"/>
    <w:rsid w:val="002E6AC9"/>
    <w:rsid w:val="002E7D1B"/>
    <w:rsid w:val="002F2B34"/>
    <w:rsid w:val="002F6EDD"/>
    <w:rsid w:val="0030074A"/>
    <w:rsid w:val="0030082B"/>
    <w:rsid w:val="00304993"/>
    <w:rsid w:val="00305069"/>
    <w:rsid w:val="00305409"/>
    <w:rsid w:val="00307223"/>
    <w:rsid w:val="00312369"/>
    <w:rsid w:val="00316E85"/>
    <w:rsid w:val="00321B07"/>
    <w:rsid w:val="00321EB0"/>
    <w:rsid w:val="00321F37"/>
    <w:rsid w:val="00322C6D"/>
    <w:rsid w:val="00323391"/>
    <w:rsid w:val="00323D7D"/>
    <w:rsid w:val="003241ED"/>
    <w:rsid w:val="00330A15"/>
    <w:rsid w:val="00332CF4"/>
    <w:rsid w:val="0033515B"/>
    <w:rsid w:val="00337522"/>
    <w:rsid w:val="00337F6C"/>
    <w:rsid w:val="003416D8"/>
    <w:rsid w:val="003417F4"/>
    <w:rsid w:val="00341B65"/>
    <w:rsid w:val="003421F0"/>
    <w:rsid w:val="00342706"/>
    <w:rsid w:val="00343450"/>
    <w:rsid w:val="003436E1"/>
    <w:rsid w:val="0034452F"/>
    <w:rsid w:val="003462E6"/>
    <w:rsid w:val="00347624"/>
    <w:rsid w:val="003479BB"/>
    <w:rsid w:val="003533A0"/>
    <w:rsid w:val="0035450F"/>
    <w:rsid w:val="00355CBD"/>
    <w:rsid w:val="003609EF"/>
    <w:rsid w:val="00362235"/>
    <w:rsid w:val="0036231A"/>
    <w:rsid w:val="00363428"/>
    <w:rsid w:val="00363956"/>
    <w:rsid w:val="003652EB"/>
    <w:rsid w:val="00365344"/>
    <w:rsid w:val="00365ED0"/>
    <w:rsid w:val="00370625"/>
    <w:rsid w:val="00371105"/>
    <w:rsid w:val="00371887"/>
    <w:rsid w:val="00372392"/>
    <w:rsid w:val="00373420"/>
    <w:rsid w:val="00374DA9"/>
    <w:rsid w:val="00374DD4"/>
    <w:rsid w:val="003820FC"/>
    <w:rsid w:val="003857F0"/>
    <w:rsid w:val="00385AB7"/>
    <w:rsid w:val="003900C0"/>
    <w:rsid w:val="00392DB3"/>
    <w:rsid w:val="003962A7"/>
    <w:rsid w:val="003A1367"/>
    <w:rsid w:val="003A26CF"/>
    <w:rsid w:val="003A32C6"/>
    <w:rsid w:val="003A374E"/>
    <w:rsid w:val="003A389B"/>
    <w:rsid w:val="003A3FCD"/>
    <w:rsid w:val="003A4590"/>
    <w:rsid w:val="003A683B"/>
    <w:rsid w:val="003A6FEA"/>
    <w:rsid w:val="003A7CD0"/>
    <w:rsid w:val="003B2028"/>
    <w:rsid w:val="003B2B28"/>
    <w:rsid w:val="003B52F5"/>
    <w:rsid w:val="003B5F1B"/>
    <w:rsid w:val="003B6726"/>
    <w:rsid w:val="003B7DBC"/>
    <w:rsid w:val="003C117B"/>
    <w:rsid w:val="003C16B7"/>
    <w:rsid w:val="003C1FBF"/>
    <w:rsid w:val="003C28F3"/>
    <w:rsid w:val="003C2B97"/>
    <w:rsid w:val="003C4A64"/>
    <w:rsid w:val="003C6C5D"/>
    <w:rsid w:val="003C6EB5"/>
    <w:rsid w:val="003D092A"/>
    <w:rsid w:val="003D454E"/>
    <w:rsid w:val="003D5934"/>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1075"/>
    <w:rsid w:val="003F2231"/>
    <w:rsid w:val="003F27D1"/>
    <w:rsid w:val="003F41A2"/>
    <w:rsid w:val="003F42A7"/>
    <w:rsid w:val="003F44A1"/>
    <w:rsid w:val="003F64BE"/>
    <w:rsid w:val="003F6989"/>
    <w:rsid w:val="004006DA"/>
    <w:rsid w:val="00401907"/>
    <w:rsid w:val="00402813"/>
    <w:rsid w:val="00403FDB"/>
    <w:rsid w:val="0040647F"/>
    <w:rsid w:val="00406BD2"/>
    <w:rsid w:val="00407F08"/>
    <w:rsid w:val="00410371"/>
    <w:rsid w:val="0041049C"/>
    <w:rsid w:val="00413CA3"/>
    <w:rsid w:val="00417033"/>
    <w:rsid w:val="00417177"/>
    <w:rsid w:val="00423928"/>
    <w:rsid w:val="004242F1"/>
    <w:rsid w:val="004253E8"/>
    <w:rsid w:val="0042546B"/>
    <w:rsid w:val="0042565D"/>
    <w:rsid w:val="0042584C"/>
    <w:rsid w:val="00425C8A"/>
    <w:rsid w:val="004261DA"/>
    <w:rsid w:val="004262EA"/>
    <w:rsid w:val="00427D0C"/>
    <w:rsid w:val="00431235"/>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5356"/>
    <w:rsid w:val="0045579F"/>
    <w:rsid w:val="00456BFD"/>
    <w:rsid w:val="0046141A"/>
    <w:rsid w:val="004614C4"/>
    <w:rsid w:val="0046211E"/>
    <w:rsid w:val="00462677"/>
    <w:rsid w:val="00462D51"/>
    <w:rsid w:val="00464A5D"/>
    <w:rsid w:val="0046749B"/>
    <w:rsid w:val="00467ED7"/>
    <w:rsid w:val="004714BA"/>
    <w:rsid w:val="00471B70"/>
    <w:rsid w:val="00472167"/>
    <w:rsid w:val="004738A4"/>
    <w:rsid w:val="004747B4"/>
    <w:rsid w:val="00474A0E"/>
    <w:rsid w:val="00480B44"/>
    <w:rsid w:val="004825FB"/>
    <w:rsid w:val="00482C47"/>
    <w:rsid w:val="004856F7"/>
    <w:rsid w:val="00485CFF"/>
    <w:rsid w:val="00486B1A"/>
    <w:rsid w:val="00487574"/>
    <w:rsid w:val="004917CB"/>
    <w:rsid w:val="00491BFF"/>
    <w:rsid w:val="00491EEF"/>
    <w:rsid w:val="004929B5"/>
    <w:rsid w:val="00494146"/>
    <w:rsid w:val="0049430B"/>
    <w:rsid w:val="00494C8F"/>
    <w:rsid w:val="004950AB"/>
    <w:rsid w:val="00495A4F"/>
    <w:rsid w:val="0049762B"/>
    <w:rsid w:val="00497A83"/>
    <w:rsid w:val="00497C54"/>
    <w:rsid w:val="004A082A"/>
    <w:rsid w:val="004A0C87"/>
    <w:rsid w:val="004A0FCA"/>
    <w:rsid w:val="004A3D56"/>
    <w:rsid w:val="004A69E3"/>
    <w:rsid w:val="004A6E35"/>
    <w:rsid w:val="004A716A"/>
    <w:rsid w:val="004B24E7"/>
    <w:rsid w:val="004B56EC"/>
    <w:rsid w:val="004B5BCC"/>
    <w:rsid w:val="004B6643"/>
    <w:rsid w:val="004B7197"/>
    <w:rsid w:val="004B75B7"/>
    <w:rsid w:val="004C0749"/>
    <w:rsid w:val="004C14F8"/>
    <w:rsid w:val="004C3660"/>
    <w:rsid w:val="004C5C80"/>
    <w:rsid w:val="004C68DE"/>
    <w:rsid w:val="004C6A5E"/>
    <w:rsid w:val="004D068D"/>
    <w:rsid w:val="004D2AB7"/>
    <w:rsid w:val="004D2AE3"/>
    <w:rsid w:val="004D50B1"/>
    <w:rsid w:val="004D7ED0"/>
    <w:rsid w:val="004E0490"/>
    <w:rsid w:val="004E193A"/>
    <w:rsid w:val="004E3C66"/>
    <w:rsid w:val="004E5686"/>
    <w:rsid w:val="004E7672"/>
    <w:rsid w:val="004E7804"/>
    <w:rsid w:val="004F0D1E"/>
    <w:rsid w:val="004F16B5"/>
    <w:rsid w:val="004F2F58"/>
    <w:rsid w:val="004F335F"/>
    <w:rsid w:val="004F4047"/>
    <w:rsid w:val="004F465D"/>
    <w:rsid w:val="004F4A92"/>
    <w:rsid w:val="004F671D"/>
    <w:rsid w:val="005002B7"/>
    <w:rsid w:val="00500436"/>
    <w:rsid w:val="00500496"/>
    <w:rsid w:val="005013E8"/>
    <w:rsid w:val="0050150C"/>
    <w:rsid w:val="00502F5D"/>
    <w:rsid w:val="005056AB"/>
    <w:rsid w:val="00507029"/>
    <w:rsid w:val="0051107C"/>
    <w:rsid w:val="00512087"/>
    <w:rsid w:val="005125AB"/>
    <w:rsid w:val="0051346F"/>
    <w:rsid w:val="00513CE1"/>
    <w:rsid w:val="005149E4"/>
    <w:rsid w:val="0051580D"/>
    <w:rsid w:val="00515C9A"/>
    <w:rsid w:val="005165C2"/>
    <w:rsid w:val="0051701C"/>
    <w:rsid w:val="00520FDC"/>
    <w:rsid w:val="00521D13"/>
    <w:rsid w:val="0052464A"/>
    <w:rsid w:val="00524D76"/>
    <w:rsid w:val="005253BD"/>
    <w:rsid w:val="005269F3"/>
    <w:rsid w:val="00526F5A"/>
    <w:rsid w:val="00530219"/>
    <w:rsid w:val="005305D4"/>
    <w:rsid w:val="00532EA0"/>
    <w:rsid w:val="00534034"/>
    <w:rsid w:val="00535831"/>
    <w:rsid w:val="005364CB"/>
    <w:rsid w:val="00537B9F"/>
    <w:rsid w:val="00540B9F"/>
    <w:rsid w:val="0054121B"/>
    <w:rsid w:val="005451A3"/>
    <w:rsid w:val="005455BE"/>
    <w:rsid w:val="00546F20"/>
    <w:rsid w:val="00547111"/>
    <w:rsid w:val="00551240"/>
    <w:rsid w:val="00552180"/>
    <w:rsid w:val="00553E93"/>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59A"/>
    <w:rsid w:val="00581986"/>
    <w:rsid w:val="00582322"/>
    <w:rsid w:val="00582E58"/>
    <w:rsid w:val="00583B04"/>
    <w:rsid w:val="00585F1A"/>
    <w:rsid w:val="005874BD"/>
    <w:rsid w:val="00590E1F"/>
    <w:rsid w:val="00592791"/>
    <w:rsid w:val="00592D74"/>
    <w:rsid w:val="005949B8"/>
    <w:rsid w:val="00595010"/>
    <w:rsid w:val="00596535"/>
    <w:rsid w:val="00597703"/>
    <w:rsid w:val="005A11D5"/>
    <w:rsid w:val="005A25C0"/>
    <w:rsid w:val="005A26E7"/>
    <w:rsid w:val="005A41C5"/>
    <w:rsid w:val="005A4AF7"/>
    <w:rsid w:val="005A6F09"/>
    <w:rsid w:val="005A7B21"/>
    <w:rsid w:val="005B0BF4"/>
    <w:rsid w:val="005B12D7"/>
    <w:rsid w:val="005B6297"/>
    <w:rsid w:val="005B6F6A"/>
    <w:rsid w:val="005C0687"/>
    <w:rsid w:val="005C16AE"/>
    <w:rsid w:val="005D0BA2"/>
    <w:rsid w:val="005D0EC6"/>
    <w:rsid w:val="005D2191"/>
    <w:rsid w:val="005D40FD"/>
    <w:rsid w:val="005D70D3"/>
    <w:rsid w:val="005D7A0E"/>
    <w:rsid w:val="005D7CE7"/>
    <w:rsid w:val="005E067E"/>
    <w:rsid w:val="005E1A53"/>
    <w:rsid w:val="005E273E"/>
    <w:rsid w:val="005E2C44"/>
    <w:rsid w:val="005E4F3D"/>
    <w:rsid w:val="005E56AA"/>
    <w:rsid w:val="005E57D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4294"/>
    <w:rsid w:val="006257ED"/>
    <w:rsid w:val="00627ED5"/>
    <w:rsid w:val="00630A5F"/>
    <w:rsid w:val="00630BDC"/>
    <w:rsid w:val="00631C21"/>
    <w:rsid w:val="00632250"/>
    <w:rsid w:val="00634395"/>
    <w:rsid w:val="00634A8E"/>
    <w:rsid w:val="006364BD"/>
    <w:rsid w:val="00642921"/>
    <w:rsid w:val="00643747"/>
    <w:rsid w:val="006455A2"/>
    <w:rsid w:val="00647878"/>
    <w:rsid w:val="00652018"/>
    <w:rsid w:val="0065325D"/>
    <w:rsid w:val="006534F7"/>
    <w:rsid w:val="006540E6"/>
    <w:rsid w:val="00655837"/>
    <w:rsid w:val="00655920"/>
    <w:rsid w:val="006568D4"/>
    <w:rsid w:val="00656A46"/>
    <w:rsid w:val="00661285"/>
    <w:rsid w:val="00661DE7"/>
    <w:rsid w:val="006626DB"/>
    <w:rsid w:val="006638AD"/>
    <w:rsid w:val="00665C47"/>
    <w:rsid w:val="006711CF"/>
    <w:rsid w:val="00672760"/>
    <w:rsid w:val="00672882"/>
    <w:rsid w:val="00672F87"/>
    <w:rsid w:val="0067307B"/>
    <w:rsid w:val="00673413"/>
    <w:rsid w:val="006752A4"/>
    <w:rsid w:val="00676853"/>
    <w:rsid w:val="00677AC0"/>
    <w:rsid w:val="0068159D"/>
    <w:rsid w:val="0068477A"/>
    <w:rsid w:val="006847A6"/>
    <w:rsid w:val="00684DD0"/>
    <w:rsid w:val="006855A1"/>
    <w:rsid w:val="0068714C"/>
    <w:rsid w:val="0068724D"/>
    <w:rsid w:val="006878CA"/>
    <w:rsid w:val="00695808"/>
    <w:rsid w:val="0069586F"/>
    <w:rsid w:val="0069626B"/>
    <w:rsid w:val="00696C00"/>
    <w:rsid w:val="00696E89"/>
    <w:rsid w:val="006970E9"/>
    <w:rsid w:val="00697E4D"/>
    <w:rsid w:val="006A0947"/>
    <w:rsid w:val="006A1B89"/>
    <w:rsid w:val="006A1F87"/>
    <w:rsid w:val="006A2884"/>
    <w:rsid w:val="006A3757"/>
    <w:rsid w:val="006A5A1C"/>
    <w:rsid w:val="006A5C67"/>
    <w:rsid w:val="006B0256"/>
    <w:rsid w:val="006B0BA9"/>
    <w:rsid w:val="006B15B6"/>
    <w:rsid w:val="006B43C8"/>
    <w:rsid w:val="006B46FB"/>
    <w:rsid w:val="006B65E4"/>
    <w:rsid w:val="006B7B7E"/>
    <w:rsid w:val="006C54FD"/>
    <w:rsid w:val="006D095F"/>
    <w:rsid w:val="006E0CC7"/>
    <w:rsid w:val="006E0D94"/>
    <w:rsid w:val="006E1810"/>
    <w:rsid w:val="006E21FB"/>
    <w:rsid w:val="006E2C3C"/>
    <w:rsid w:val="006E48D8"/>
    <w:rsid w:val="006E5B72"/>
    <w:rsid w:val="006F0195"/>
    <w:rsid w:val="006F08E1"/>
    <w:rsid w:val="006F19CE"/>
    <w:rsid w:val="006F2162"/>
    <w:rsid w:val="006F2439"/>
    <w:rsid w:val="006F2E5F"/>
    <w:rsid w:val="00703310"/>
    <w:rsid w:val="00710368"/>
    <w:rsid w:val="007114AF"/>
    <w:rsid w:val="007116CD"/>
    <w:rsid w:val="007128BA"/>
    <w:rsid w:val="007135B4"/>
    <w:rsid w:val="00717856"/>
    <w:rsid w:val="007202CA"/>
    <w:rsid w:val="00723BDC"/>
    <w:rsid w:val="00724C7B"/>
    <w:rsid w:val="00726990"/>
    <w:rsid w:val="00731571"/>
    <w:rsid w:val="00732466"/>
    <w:rsid w:val="0073301D"/>
    <w:rsid w:val="007333CD"/>
    <w:rsid w:val="00734311"/>
    <w:rsid w:val="00734635"/>
    <w:rsid w:val="00735470"/>
    <w:rsid w:val="00736D10"/>
    <w:rsid w:val="00736EB6"/>
    <w:rsid w:val="00741E2F"/>
    <w:rsid w:val="00741F6D"/>
    <w:rsid w:val="00743025"/>
    <w:rsid w:val="007459BF"/>
    <w:rsid w:val="00745B8B"/>
    <w:rsid w:val="007473E1"/>
    <w:rsid w:val="00750B58"/>
    <w:rsid w:val="00751008"/>
    <w:rsid w:val="00753DA6"/>
    <w:rsid w:val="00755E42"/>
    <w:rsid w:val="0076287A"/>
    <w:rsid w:val="00765A81"/>
    <w:rsid w:val="00765CA2"/>
    <w:rsid w:val="00772387"/>
    <w:rsid w:val="00772E7D"/>
    <w:rsid w:val="007739D2"/>
    <w:rsid w:val="007743E5"/>
    <w:rsid w:val="0077490A"/>
    <w:rsid w:val="00774994"/>
    <w:rsid w:val="00776653"/>
    <w:rsid w:val="007776B0"/>
    <w:rsid w:val="00780764"/>
    <w:rsid w:val="00781453"/>
    <w:rsid w:val="00781823"/>
    <w:rsid w:val="00781867"/>
    <w:rsid w:val="00783DE7"/>
    <w:rsid w:val="007840C7"/>
    <w:rsid w:val="007844C8"/>
    <w:rsid w:val="007849FE"/>
    <w:rsid w:val="0078606E"/>
    <w:rsid w:val="00786A76"/>
    <w:rsid w:val="00787982"/>
    <w:rsid w:val="007910C2"/>
    <w:rsid w:val="00791F5B"/>
    <w:rsid w:val="00792342"/>
    <w:rsid w:val="00792382"/>
    <w:rsid w:val="00793142"/>
    <w:rsid w:val="0079447D"/>
    <w:rsid w:val="007977A8"/>
    <w:rsid w:val="007977B9"/>
    <w:rsid w:val="007A2526"/>
    <w:rsid w:val="007A4486"/>
    <w:rsid w:val="007B05B8"/>
    <w:rsid w:val="007B0733"/>
    <w:rsid w:val="007B222E"/>
    <w:rsid w:val="007B31E5"/>
    <w:rsid w:val="007B3CD1"/>
    <w:rsid w:val="007B5090"/>
    <w:rsid w:val="007B512A"/>
    <w:rsid w:val="007B5EA4"/>
    <w:rsid w:val="007C2097"/>
    <w:rsid w:val="007C3321"/>
    <w:rsid w:val="007C342C"/>
    <w:rsid w:val="007C3501"/>
    <w:rsid w:val="007C371E"/>
    <w:rsid w:val="007C42FF"/>
    <w:rsid w:val="007C53B4"/>
    <w:rsid w:val="007C773E"/>
    <w:rsid w:val="007D1F90"/>
    <w:rsid w:val="007D47A6"/>
    <w:rsid w:val="007D4DC0"/>
    <w:rsid w:val="007D59F5"/>
    <w:rsid w:val="007D5C05"/>
    <w:rsid w:val="007D65A7"/>
    <w:rsid w:val="007D6A07"/>
    <w:rsid w:val="007D7CEF"/>
    <w:rsid w:val="007E1E2A"/>
    <w:rsid w:val="007E2B75"/>
    <w:rsid w:val="007E2BEF"/>
    <w:rsid w:val="007E3208"/>
    <w:rsid w:val="007E4507"/>
    <w:rsid w:val="007E468E"/>
    <w:rsid w:val="007E5365"/>
    <w:rsid w:val="007E5BD4"/>
    <w:rsid w:val="007E6033"/>
    <w:rsid w:val="007E62F4"/>
    <w:rsid w:val="007E74E8"/>
    <w:rsid w:val="007E7566"/>
    <w:rsid w:val="007F0120"/>
    <w:rsid w:val="007F1384"/>
    <w:rsid w:val="007F16B1"/>
    <w:rsid w:val="007F3F93"/>
    <w:rsid w:val="007F41C7"/>
    <w:rsid w:val="007F5C2F"/>
    <w:rsid w:val="007F68C0"/>
    <w:rsid w:val="007F6E07"/>
    <w:rsid w:val="007F714A"/>
    <w:rsid w:val="007F7259"/>
    <w:rsid w:val="007F72F2"/>
    <w:rsid w:val="008003D0"/>
    <w:rsid w:val="0080132F"/>
    <w:rsid w:val="00802005"/>
    <w:rsid w:val="00803DA4"/>
    <w:rsid w:val="008040A8"/>
    <w:rsid w:val="008050D0"/>
    <w:rsid w:val="00807962"/>
    <w:rsid w:val="00807F7E"/>
    <w:rsid w:val="00811DDC"/>
    <w:rsid w:val="008127DF"/>
    <w:rsid w:val="00815895"/>
    <w:rsid w:val="008162AA"/>
    <w:rsid w:val="0081775B"/>
    <w:rsid w:val="00817A2A"/>
    <w:rsid w:val="0082500F"/>
    <w:rsid w:val="008265B9"/>
    <w:rsid w:val="008279FA"/>
    <w:rsid w:val="0083074E"/>
    <w:rsid w:val="00831556"/>
    <w:rsid w:val="008339DB"/>
    <w:rsid w:val="0083562C"/>
    <w:rsid w:val="008363F3"/>
    <w:rsid w:val="00836528"/>
    <w:rsid w:val="00837F30"/>
    <w:rsid w:val="0084316F"/>
    <w:rsid w:val="0084492A"/>
    <w:rsid w:val="00844A02"/>
    <w:rsid w:val="00850519"/>
    <w:rsid w:val="0085320D"/>
    <w:rsid w:val="00854F25"/>
    <w:rsid w:val="00855505"/>
    <w:rsid w:val="00856A93"/>
    <w:rsid w:val="0085771C"/>
    <w:rsid w:val="0086152E"/>
    <w:rsid w:val="0086211F"/>
    <w:rsid w:val="008626E7"/>
    <w:rsid w:val="00862E65"/>
    <w:rsid w:val="00866377"/>
    <w:rsid w:val="00866390"/>
    <w:rsid w:val="00866E4B"/>
    <w:rsid w:val="00870EE7"/>
    <w:rsid w:val="00872838"/>
    <w:rsid w:val="00872989"/>
    <w:rsid w:val="00872A3D"/>
    <w:rsid w:val="008748F7"/>
    <w:rsid w:val="0087608E"/>
    <w:rsid w:val="008760D5"/>
    <w:rsid w:val="00876147"/>
    <w:rsid w:val="008762CA"/>
    <w:rsid w:val="008804D6"/>
    <w:rsid w:val="00881883"/>
    <w:rsid w:val="00881DA7"/>
    <w:rsid w:val="008828AB"/>
    <w:rsid w:val="00882985"/>
    <w:rsid w:val="0088587E"/>
    <w:rsid w:val="0088630E"/>
    <w:rsid w:val="008863B9"/>
    <w:rsid w:val="008904DA"/>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374C"/>
    <w:rsid w:val="008C4A14"/>
    <w:rsid w:val="008C4B88"/>
    <w:rsid w:val="008C5A8F"/>
    <w:rsid w:val="008C6AC9"/>
    <w:rsid w:val="008C6E44"/>
    <w:rsid w:val="008C77BB"/>
    <w:rsid w:val="008D0648"/>
    <w:rsid w:val="008D0D29"/>
    <w:rsid w:val="008D1143"/>
    <w:rsid w:val="008D3FBA"/>
    <w:rsid w:val="008D65B4"/>
    <w:rsid w:val="008D6BC1"/>
    <w:rsid w:val="008E068F"/>
    <w:rsid w:val="008E157F"/>
    <w:rsid w:val="008E2896"/>
    <w:rsid w:val="008E78D2"/>
    <w:rsid w:val="008F200A"/>
    <w:rsid w:val="008F301F"/>
    <w:rsid w:val="008F323C"/>
    <w:rsid w:val="008F3789"/>
    <w:rsid w:val="008F3FAD"/>
    <w:rsid w:val="008F686C"/>
    <w:rsid w:val="008F7098"/>
    <w:rsid w:val="00902B83"/>
    <w:rsid w:val="0090328F"/>
    <w:rsid w:val="0090535A"/>
    <w:rsid w:val="00905B3C"/>
    <w:rsid w:val="009074AD"/>
    <w:rsid w:val="00907518"/>
    <w:rsid w:val="00910701"/>
    <w:rsid w:val="00911A21"/>
    <w:rsid w:val="00911FC9"/>
    <w:rsid w:val="0091290C"/>
    <w:rsid w:val="0091443E"/>
    <w:rsid w:val="009148DE"/>
    <w:rsid w:val="00916A68"/>
    <w:rsid w:val="00920ECB"/>
    <w:rsid w:val="009245BB"/>
    <w:rsid w:val="0092487F"/>
    <w:rsid w:val="00924C7F"/>
    <w:rsid w:val="00926BEB"/>
    <w:rsid w:val="00926EA7"/>
    <w:rsid w:val="00930A12"/>
    <w:rsid w:val="0093186E"/>
    <w:rsid w:val="00931E38"/>
    <w:rsid w:val="009331AD"/>
    <w:rsid w:val="00935DD5"/>
    <w:rsid w:val="009360F3"/>
    <w:rsid w:val="009369C8"/>
    <w:rsid w:val="0094107C"/>
    <w:rsid w:val="009410CD"/>
    <w:rsid w:val="009415C4"/>
    <w:rsid w:val="00941E30"/>
    <w:rsid w:val="00942DF6"/>
    <w:rsid w:val="009432FA"/>
    <w:rsid w:val="00945633"/>
    <w:rsid w:val="00945AE7"/>
    <w:rsid w:val="009463AA"/>
    <w:rsid w:val="00947EA4"/>
    <w:rsid w:val="00950073"/>
    <w:rsid w:val="00950E0A"/>
    <w:rsid w:val="00951DCB"/>
    <w:rsid w:val="00951F6F"/>
    <w:rsid w:val="0095329F"/>
    <w:rsid w:val="00955CDA"/>
    <w:rsid w:val="009576DB"/>
    <w:rsid w:val="00957797"/>
    <w:rsid w:val="00960F83"/>
    <w:rsid w:val="00963F50"/>
    <w:rsid w:val="009667CD"/>
    <w:rsid w:val="0096740B"/>
    <w:rsid w:val="00967BCB"/>
    <w:rsid w:val="00971484"/>
    <w:rsid w:val="00971D6B"/>
    <w:rsid w:val="00972D38"/>
    <w:rsid w:val="00973FF2"/>
    <w:rsid w:val="00974142"/>
    <w:rsid w:val="00974881"/>
    <w:rsid w:val="009749F5"/>
    <w:rsid w:val="00975D3E"/>
    <w:rsid w:val="00976AA1"/>
    <w:rsid w:val="009777D9"/>
    <w:rsid w:val="00980162"/>
    <w:rsid w:val="00981E09"/>
    <w:rsid w:val="00982515"/>
    <w:rsid w:val="00983AB6"/>
    <w:rsid w:val="0098515E"/>
    <w:rsid w:val="009864E6"/>
    <w:rsid w:val="009909C9"/>
    <w:rsid w:val="00991212"/>
    <w:rsid w:val="00991B88"/>
    <w:rsid w:val="009933BB"/>
    <w:rsid w:val="009933C7"/>
    <w:rsid w:val="00993C17"/>
    <w:rsid w:val="00994313"/>
    <w:rsid w:val="00994DB7"/>
    <w:rsid w:val="009957B4"/>
    <w:rsid w:val="00995A40"/>
    <w:rsid w:val="009962CE"/>
    <w:rsid w:val="00996AE9"/>
    <w:rsid w:val="00996AFD"/>
    <w:rsid w:val="00997F95"/>
    <w:rsid w:val="009A3B4A"/>
    <w:rsid w:val="009A5753"/>
    <w:rsid w:val="009A579D"/>
    <w:rsid w:val="009A60C1"/>
    <w:rsid w:val="009A7C2D"/>
    <w:rsid w:val="009B116B"/>
    <w:rsid w:val="009B208A"/>
    <w:rsid w:val="009B6ACB"/>
    <w:rsid w:val="009C172B"/>
    <w:rsid w:val="009C3EE4"/>
    <w:rsid w:val="009C4EEF"/>
    <w:rsid w:val="009C631E"/>
    <w:rsid w:val="009D021E"/>
    <w:rsid w:val="009D06DF"/>
    <w:rsid w:val="009D23DD"/>
    <w:rsid w:val="009D2EA4"/>
    <w:rsid w:val="009D4180"/>
    <w:rsid w:val="009D7442"/>
    <w:rsid w:val="009E0A74"/>
    <w:rsid w:val="009E0CD9"/>
    <w:rsid w:val="009E1173"/>
    <w:rsid w:val="009E3297"/>
    <w:rsid w:val="009E6042"/>
    <w:rsid w:val="009E7591"/>
    <w:rsid w:val="009E7CC5"/>
    <w:rsid w:val="009F065C"/>
    <w:rsid w:val="009F113E"/>
    <w:rsid w:val="009F328A"/>
    <w:rsid w:val="009F52F7"/>
    <w:rsid w:val="009F59D7"/>
    <w:rsid w:val="009F5B99"/>
    <w:rsid w:val="009F728A"/>
    <w:rsid w:val="009F734F"/>
    <w:rsid w:val="009F7D6C"/>
    <w:rsid w:val="00A0065A"/>
    <w:rsid w:val="00A01674"/>
    <w:rsid w:val="00A02DEC"/>
    <w:rsid w:val="00A0583B"/>
    <w:rsid w:val="00A05C3C"/>
    <w:rsid w:val="00A06302"/>
    <w:rsid w:val="00A07034"/>
    <w:rsid w:val="00A0719D"/>
    <w:rsid w:val="00A07EF0"/>
    <w:rsid w:val="00A1047E"/>
    <w:rsid w:val="00A106DE"/>
    <w:rsid w:val="00A11492"/>
    <w:rsid w:val="00A123E4"/>
    <w:rsid w:val="00A13D95"/>
    <w:rsid w:val="00A14475"/>
    <w:rsid w:val="00A144F0"/>
    <w:rsid w:val="00A16F95"/>
    <w:rsid w:val="00A20603"/>
    <w:rsid w:val="00A20D57"/>
    <w:rsid w:val="00A228AD"/>
    <w:rsid w:val="00A23EA2"/>
    <w:rsid w:val="00A246B6"/>
    <w:rsid w:val="00A26758"/>
    <w:rsid w:val="00A2728F"/>
    <w:rsid w:val="00A27E44"/>
    <w:rsid w:val="00A30ADA"/>
    <w:rsid w:val="00A31C6C"/>
    <w:rsid w:val="00A328AE"/>
    <w:rsid w:val="00A33A71"/>
    <w:rsid w:val="00A418E6"/>
    <w:rsid w:val="00A42D02"/>
    <w:rsid w:val="00A43484"/>
    <w:rsid w:val="00A46344"/>
    <w:rsid w:val="00A46DD4"/>
    <w:rsid w:val="00A47E70"/>
    <w:rsid w:val="00A47F24"/>
    <w:rsid w:val="00A50CF0"/>
    <w:rsid w:val="00A50F97"/>
    <w:rsid w:val="00A51510"/>
    <w:rsid w:val="00A5175A"/>
    <w:rsid w:val="00A52A28"/>
    <w:rsid w:val="00A53235"/>
    <w:rsid w:val="00A535AC"/>
    <w:rsid w:val="00A539AC"/>
    <w:rsid w:val="00A53D22"/>
    <w:rsid w:val="00A543BE"/>
    <w:rsid w:val="00A55BA7"/>
    <w:rsid w:val="00A564E7"/>
    <w:rsid w:val="00A57311"/>
    <w:rsid w:val="00A57791"/>
    <w:rsid w:val="00A579BF"/>
    <w:rsid w:val="00A63962"/>
    <w:rsid w:val="00A6649A"/>
    <w:rsid w:val="00A67AB8"/>
    <w:rsid w:val="00A67D62"/>
    <w:rsid w:val="00A70245"/>
    <w:rsid w:val="00A70685"/>
    <w:rsid w:val="00A743A1"/>
    <w:rsid w:val="00A74A19"/>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7ED"/>
    <w:rsid w:val="00AB480C"/>
    <w:rsid w:val="00AB4BC3"/>
    <w:rsid w:val="00AB4F19"/>
    <w:rsid w:val="00AB618F"/>
    <w:rsid w:val="00AB68CF"/>
    <w:rsid w:val="00AB7088"/>
    <w:rsid w:val="00AC1D43"/>
    <w:rsid w:val="00AC412F"/>
    <w:rsid w:val="00AC5820"/>
    <w:rsid w:val="00AC7CEC"/>
    <w:rsid w:val="00AD1CD8"/>
    <w:rsid w:val="00AD3F64"/>
    <w:rsid w:val="00AD4513"/>
    <w:rsid w:val="00AD7B85"/>
    <w:rsid w:val="00AD7F55"/>
    <w:rsid w:val="00AD7FC0"/>
    <w:rsid w:val="00AE30E9"/>
    <w:rsid w:val="00AE352F"/>
    <w:rsid w:val="00AE37DC"/>
    <w:rsid w:val="00AE38B0"/>
    <w:rsid w:val="00AE396E"/>
    <w:rsid w:val="00AE3FB5"/>
    <w:rsid w:val="00AE54D7"/>
    <w:rsid w:val="00AE6782"/>
    <w:rsid w:val="00AE7B59"/>
    <w:rsid w:val="00AF0228"/>
    <w:rsid w:val="00AF1788"/>
    <w:rsid w:val="00AF3DC6"/>
    <w:rsid w:val="00AF4D90"/>
    <w:rsid w:val="00AF627A"/>
    <w:rsid w:val="00B03381"/>
    <w:rsid w:val="00B04A10"/>
    <w:rsid w:val="00B07536"/>
    <w:rsid w:val="00B07B79"/>
    <w:rsid w:val="00B12A50"/>
    <w:rsid w:val="00B14163"/>
    <w:rsid w:val="00B175CF"/>
    <w:rsid w:val="00B2073B"/>
    <w:rsid w:val="00B2109E"/>
    <w:rsid w:val="00B21A18"/>
    <w:rsid w:val="00B22276"/>
    <w:rsid w:val="00B22555"/>
    <w:rsid w:val="00B234B6"/>
    <w:rsid w:val="00B2401A"/>
    <w:rsid w:val="00B258BB"/>
    <w:rsid w:val="00B26816"/>
    <w:rsid w:val="00B26CA2"/>
    <w:rsid w:val="00B273AF"/>
    <w:rsid w:val="00B277F1"/>
    <w:rsid w:val="00B3172E"/>
    <w:rsid w:val="00B33024"/>
    <w:rsid w:val="00B34A6A"/>
    <w:rsid w:val="00B36CB2"/>
    <w:rsid w:val="00B4091B"/>
    <w:rsid w:val="00B4527A"/>
    <w:rsid w:val="00B463E8"/>
    <w:rsid w:val="00B47379"/>
    <w:rsid w:val="00B4748C"/>
    <w:rsid w:val="00B47A2C"/>
    <w:rsid w:val="00B5011C"/>
    <w:rsid w:val="00B507BE"/>
    <w:rsid w:val="00B52AAE"/>
    <w:rsid w:val="00B57651"/>
    <w:rsid w:val="00B57A28"/>
    <w:rsid w:val="00B60BAB"/>
    <w:rsid w:val="00B619F8"/>
    <w:rsid w:val="00B64738"/>
    <w:rsid w:val="00B649B9"/>
    <w:rsid w:val="00B67B97"/>
    <w:rsid w:val="00B7002B"/>
    <w:rsid w:val="00B70B2C"/>
    <w:rsid w:val="00B70B64"/>
    <w:rsid w:val="00B73A6E"/>
    <w:rsid w:val="00B77822"/>
    <w:rsid w:val="00B80BDC"/>
    <w:rsid w:val="00B80E9F"/>
    <w:rsid w:val="00B8454B"/>
    <w:rsid w:val="00B86B2E"/>
    <w:rsid w:val="00B86D2D"/>
    <w:rsid w:val="00B9176E"/>
    <w:rsid w:val="00B93099"/>
    <w:rsid w:val="00B93476"/>
    <w:rsid w:val="00B94873"/>
    <w:rsid w:val="00B968C8"/>
    <w:rsid w:val="00BA35D5"/>
    <w:rsid w:val="00BA3C20"/>
    <w:rsid w:val="00BA3EC5"/>
    <w:rsid w:val="00BA44AC"/>
    <w:rsid w:val="00BA51D9"/>
    <w:rsid w:val="00BA5E82"/>
    <w:rsid w:val="00BA706D"/>
    <w:rsid w:val="00BA7BE3"/>
    <w:rsid w:val="00BB3B94"/>
    <w:rsid w:val="00BB3D59"/>
    <w:rsid w:val="00BB5DFC"/>
    <w:rsid w:val="00BB744C"/>
    <w:rsid w:val="00BB7974"/>
    <w:rsid w:val="00BC17C1"/>
    <w:rsid w:val="00BC256C"/>
    <w:rsid w:val="00BC3F8C"/>
    <w:rsid w:val="00BC418F"/>
    <w:rsid w:val="00BC49A3"/>
    <w:rsid w:val="00BC6206"/>
    <w:rsid w:val="00BD1559"/>
    <w:rsid w:val="00BD260D"/>
    <w:rsid w:val="00BD279D"/>
    <w:rsid w:val="00BD2CAF"/>
    <w:rsid w:val="00BD35DB"/>
    <w:rsid w:val="00BD6A5C"/>
    <w:rsid w:val="00BD6BB8"/>
    <w:rsid w:val="00BD73AA"/>
    <w:rsid w:val="00BE06C6"/>
    <w:rsid w:val="00BE085A"/>
    <w:rsid w:val="00BE3283"/>
    <w:rsid w:val="00BE38F7"/>
    <w:rsid w:val="00BE4A3C"/>
    <w:rsid w:val="00BE5274"/>
    <w:rsid w:val="00BE5292"/>
    <w:rsid w:val="00BE5621"/>
    <w:rsid w:val="00BE5DAB"/>
    <w:rsid w:val="00BE7A63"/>
    <w:rsid w:val="00BF2B42"/>
    <w:rsid w:val="00BF4A01"/>
    <w:rsid w:val="00BF51E8"/>
    <w:rsid w:val="00BF5E34"/>
    <w:rsid w:val="00BF7500"/>
    <w:rsid w:val="00C00199"/>
    <w:rsid w:val="00C00927"/>
    <w:rsid w:val="00C0106A"/>
    <w:rsid w:val="00C03293"/>
    <w:rsid w:val="00C03388"/>
    <w:rsid w:val="00C11009"/>
    <w:rsid w:val="00C14A24"/>
    <w:rsid w:val="00C15EA3"/>
    <w:rsid w:val="00C20B0A"/>
    <w:rsid w:val="00C22200"/>
    <w:rsid w:val="00C26146"/>
    <w:rsid w:val="00C265EF"/>
    <w:rsid w:val="00C413EC"/>
    <w:rsid w:val="00C421CF"/>
    <w:rsid w:val="00C42534"/>
    <w:rsid w:val="00C4452A"/>
    <w:rsid w:val="00C45565"/>
    <w:rsid w:val="00C51CB1"/>
    <w:rsid w:val="00C52BA9"/>
    <w:rsid w:val="00C565C5"/>
    <w:rsid w:val="00C57314"/>
    <w:rsid w:val="00C57A10"/>
    <w:rsid w:val="00C60256"/>
    <w:rsid w:val="00C6084B"/>
    <w:rsid w:val="00C617E5"/>
    <w:rsid w:val="00C618B0"/>
    <w:rsid w:val="00C62066"/>
    <w:rsid w:val="00C62542"/>
    <w:rsid w:val="00C62812"/>
    <w:rsid w:val="00C6400D"/>
    <w:rsid w:val="00C6622E"/>
    <w:rsid w:val="00C66BA2"/>
    <w:rsid w:val="00C6769C"/>
    <w:rsid w:val="00C67D8C"/>
    <w:rsid w:val="00C7070D"/>
    <w:rsid w:val="00C73032"/>
    <w:rsid w:val="00C734D1"/>
    <w:rsid w:val="00C756EB"/>
    <w:rsid w:val="00C75799"/>
    <w:rsid w:val="00C7588C"/>
    <w:rsid w:val="00C75BA9"/>
    <w:rsid w:val="00C772CE"/>
    <w:rsid w:val="00C7789A"/>
    <w:rsid w:val="00C77FD5"/>
    <w:rsid w:val="00C81F00"/>
    <w:rsid w:val="00C8328D"/>
    <w:rsid w:val="00C92064"/>
    <w:rsid w:val="00C9384E"/>
    <w:rsid w:val="00C93A96"/>
    <w:rsid w:val="00C941C8"/>
    <w:rsid w:val="00C95985"/>
    <w:rsid w:val="00C9637D"/>
    <w:rsid w:val="00C965FE"/>
    <w:rsid w:val="00CA0C30"/>
    <w:rsid w:val="00CA2898"/>
    <w:rsid w:val="00CA4D69"/>
    <w:rsid w:val="00CA5E65"/>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5B8E"/>
    <w:rsid w:val="00CC68D0"/>
    <w:rsid w:val="00CC7F5E"/>
    <w:rsid w:val="00CD0C27"/>
    <w:rsid w:val="00CD18D2"/>
    <w:rsid w:val="00CD3D59"/>
    <w:rsid w:val="00CD5483"/>
    <w:rsid w:val="00CD5D6F"/>
    <w:rsid w:val="00CD5D72"/>
    <w:rsid w:val="00CE03BC"/>
    <w:rsid w:val="00CE0AB4"/>
    <w:rsid w:val="00CE0F8B"/>
    <w:rsid w:val="00CE10BD"/>
    <w:rsid w:val="00CE1DA9"/>
    <w:rsid w:val="00CE2AD3"/>
    <w:rsid w:val="00CE3A7C"/>
    <w:rsid w:val="00CE5216"/>
    <w:rsid w:val="00CE57EA"/>
    <w:rsid w:val="00CE5B98"/>
    <w:rsid w:val="00CE5F19"/>
    <w:rsid w:val="00CE7A85"/>
    <w:rsid w:val="00CF0CFC"/>
    <w:rsid w:val="00CF5EFC"/>
    <w:rsid w:val="00CF6799"/>
    <w:rsid w:val="00CF6D45"/>
    <w:rsid w:val="00CF7C1C"/>
    <w:rsid w:val="00D004E7"/>
    <w:rsid w:val="00D03F9A"/>
    <w:rsid w:val="00D04957"/>
    <w:rsid w:val="00D058E2"/>
    <w:rsid w:val="00D0664E"/>
    <w:rsid w:val="00D06D51"/>
    <w:rsid w:val="00D079AB"/>
    <w:rsid w:val="00D120A1"/>
    <w:rsid w:val="00D20EB4"/>
    <w:rsid w:val="00D2183C"/>
    <w:rsid w:val="00D21DEE"/>
    <w:rsid w:val="00D22076"/>
    <w:rsid w:val="00D24991"/>
    <w:rsid w:val="00D24B6A"/>
    <w:rsid w:val="00D268E2"/>
    <w:rsid w:val="00D31367"/>
    <w:rsid w:val="00D33BCE"/>
    <w:rsid w:val="00D3494E"/>
    <w:rsid w:val="00D34FEA"/>
    <w:rsid w:val="00D37F4D"/>
    <w:rsid w:val="00D41BF8"/>
    <w:rsid w:val="00D42C71"/>
    <w:rsid w:val="00D50255"/>
    <w:rsid w:val="00D518CE"/>
    <w:rsid w:val="00D54E6F"/>
    <w:rsid w:val="00D5606B"/>
    <w:rsid w:val="00D5714F"/>
    <w:rsid w:val="00D608EC"/>
    <w:rsid w:val="00D611EF"/>
    <w:rsid w:val="00D612F7"/>
    <w:rsid w:val="00D6180F"/>
    <w:rsid w:val="00D6185E"/>
    <w:rsid w:val="00D61E64"/>
    <w:rsid w:val="00D628D3"/>
    <w:rsid w:val="00D63B92"/>
    <w:rsid w:val="00D65BB8"/>
    <w:rsid w:val="00D66520"/>
    <w:rsid w:val="00D76222"/>
    <w:rsid w:val="00D81B46"/>
    <w:rsid w:val="00D823EE"/>
    <w:rsid w:val="00D82845"/>
    <w:rsid w:val="00D8298D"/>
    <w:rsid w:val="00D8417D"/>
    <w:rsid w:val="00D84504"/>
    <w:rsid w:val="00D8619E"/>
    <w:rsid w:val="00D86534"/>
    <w:rsid w:val="00D86CBA"/>
    <w:rsid w:val="00D874E8"/>
    <w:rsid w:val="00D87C4C"/>
    <w:rsid w:val="00D92FC6"/>
    <w:rsid w:val="00D9371C"/>
    <w:rsid w:val="00D96E0C"/>
    <w:rsid w:val="00D979A5"/>
    <w:rsid w:val="00DA1D16"/>
    <w:rsid w:val="00DA3F9D"/>
    <w:rsid w:val="00DA5623"/>
    <w:rsid w:val="00DA667E"/>
    <w:rsid w:val="00DB17BC"/>
    <w:rsid w:val="00DB1DDE"/>
    <w:rsid w:val="00DB4E70"/>
    <w:rsid w:val="00DB6B1E"/>
    <w:rsid w:val="00DC126A"/>
    <w:rsid w:val="00DC1D3F"/>
    <w:rsid w:val="00DC3AB5"/>
    <w:rsid w:val="00DC4D70"/>
    <w:rsid w:val="00DC605E"/>
    <w:rsid w:val="00DC6AB4"/>
    <w:rsid w:val="00DD1332"/>
    <w:rsid w:val="00DD1C4C"/>
    <w:rsid w:val="00DD28E4"/>
    <w:rsid w:val="00DD3CBF"/>
    <w:rsid w:val="00DD7ABA"/>
    <w:rsid w:val="00DD7B0B"/>
    <w:rsid w:val="00DE1109"/>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59C9"/>
    <w:rsid w:val="00E07D72"/>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3EBC"/>
    <w:rsid w:val="00E341C3"/>
    <w:rsid w:val="00E34898"/>
    <w:rsid w:val="00E3536A"/>
    <w:rsid w:val="00E35515"/>
    <w:rsid w:val="00E35DBE"/>
    <w:rsid w:val="00E379C7"/>
    <w:rsid w:val="00E45A5E"/>
    <w:rsid w:val="00E51F7F"/>
    <w:rsid w:val="00E5370E"/>
    <w:rsid w:val="00E53790"/>
    <w:rsid w:val="00E539A3"/>
    <w:rsid w:val="00E53B23"/>
    <w:rsid w:val="00E55616"/>
    <w:rsid w:val="00E55A13"/>
    <w:rsid w:val="00E561CA"/>
    <w:rsid w:val="00E56CB2"/>
    <w:rsid w:val="00E56FEC"/>
    <w:rsid w:val="00E57BCA"/>
    <w:rsid w:val="00E60721"/>
    <w:rsid w:val="00E61517"/>
    <w:rsid w:val="00E62611"/>
    <w:rsid w:val="00E63A9F"/>
    <w:rsid w:val="00E71C6C"/>
    <w:rsid w:val="00E7233D"/>
    <w:rsid w:val="00E72C5E"/>
    <w:rsid w:val="00E73DC7"/>
    <w:rsid w:val="00E75848"/>
    <w:rsid w:val="00E77866"/>
    <w:rsid w:val="00E802A2"/>
    <w:rsid w:val="00E80380"/>
    <w:rsid w:val="00E80A60"/>
    <w:rsid w:val="00E81487"/>
    <w:rsid w:val="00E82E5F"/>
    <w:rsid w:val="00E9081F"/>
    <w:rsid w:val="00E912FC"/>
    <w:rsid w:val="00E9147B"/>
    <w:rsid w:val="00E92F7E"/>
    <w:rsid w:val="00E94359"/>
    <w:rsid w:val="00E96241"/>
    <w:rsid w:val="00E9738E"/>
    <w:rsid w:val="00E97FC0"/>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1C32"/>
    <w:rsid w:val="00ED396F"/>
    <w:rsid w:val="00ED4AEC"/>
    <w:rsid w:val="00ED5812"/>
    <w:rsid w:val="00ED598B"/>
    <w:rsid w:val="00ED5FDD"/>
    <w:rsid w:val="00EE0665"/>
    <w:rsid w:val="00EE0957"/>
    <w:rsid w:val="00EE0BC0"/>
    <w:rsid w:val="00EE17BF"/>
    <w:rsid w:val="00EE1D74"/>
    <w:rsid w:val="00EE2FB1"/>
    <w:rsid w:val="00EE4B1E"/>
    <w:rsid w:val="00EE78C8"/>
    <w:rsid w:val="00EE7D7C"/>
    <w:rsid w:val="00EF1915"/>
    <w:rsid w:val="00EF1E8B"/>
    <w:rsid w:val="00EF294B"/>
    <w:rsid w:val="00EF4634"/>
    <w:rsid w:val="00EF4ECE"/>
    <w:rsid w:val="00EF74F2"/>
    <w:rsid w:val="00EF7BF3"/>
    <w:rsid w:val="00F010E0"/>
    <w:rsid w:val="00F03635"/>
    <w:rsid w:val="00F0481C"/>
    <w:rsid w:val="00F057B0"/>
    <w:rsid w:val="00F10097"/>
    <w:rsid w:val="00F12BCE"/>
    <w:rsid w:val="00F1370B"/>
    <w:rsid w:val="00F15DE3"/>
    <w:rsid w:val="00F17A6C"/>
    <w:rsid w:val="00F21961"/>
    <w:rsid w:val="00F23015"/>
    <w:rsid w:val="00F253AA"/>
    <w:rsid w:val="00F25B26"/>
    <w:rsid w:val="00F25D98"/>
    <w:rsid w:val="00F300FB"/>
    <w:rsid w:val="00F317AA"/>
    <w:rsid w:val="00F3274E"/>
    <w:rsid w:val="00F33164"/>
    <w:rsid w:val="00F3400B"/>
    <w:rsid w:val="00F34D17"/>
    <w:rsid w:val="00F35CD9"/>
    <w:rsid w:val="00F379AC"/>
    <w:rsid w:val="00F4052E"/>
    <w:rsid w:val="00F41ED7"/>
    <w:rsid w:val="00F42491"/>
    <w:rsid w:val="00F4356E"/>
    <w:rsid w:val="00F46EEC"/>
    <w:rsid w:val="00F53C21"/>
    <w:rsid w:val="00F54B90"/>
    <w:rsid w:val="00F54D6E"/>
    <w:rsid w:val="00F55FEF"/>
    <w:rsid w:val="00F57116"/>
    <w:rsid w:val="00F57CEB"/>
    <w:rsid w:val="00F63ADD"/>
    <w:rsid w:val="00F668D9"/>
    <w:rsid w:val="00F671BA"/>
    <w:rsid w:val="00F72293"/>
    <w:rsid w:val="00F7318C"/>
    <w:rsid w:val="00F742F7"/>
    <w:rsid w:val="00F751A6"/>
    <w:rsid w:val="00F7529A"/>
    <w:rsid w:val="00F76F29"/>
    <w:rsid w:val="00F8298E"/>
    <w:rsid w:val="00F83759"/>
    <w:rsid w:val="00F873B2"/>
    <w:rsid w:val="00F87FBA"/>
    <w:rsid w:val="00F92AEE"/>
    <w:rsid w:val="00F94ED8"/>
    <w:rsid w:val="00F94FFB"/>
    <w:rsid w:val="00F95F2C"/>
    <w:rsid w:val="00FA049B"/>
    <w:rsid w:val="00FA21DF"/>
    <w:rsid w:val="00FA33E9"/>
    <w:rsid w:val="00FA4D96"/>
    <w:rsid w:val="00FA55E0"/>
    <w:rsid w:val="00FB2227"/>
    <w:rsid w:val="00FB5538"/>
    <w:rsid w:val="00FB57F9"/>
    <w:rsid w:val="00FB5D12"/>
    <w:rsid w:val="00FB6386"/>
    <w:rsid w:val="00FB6C06"/>
    <w:rsid w:val="00FB6FD9"/>
    <w:rsid w:val="00FB7D15"/>
    <w:rsid w:val="00FC0977"/>
    <w:rsid w:val="00FC1643"/>
    <w:rsid w:val="00FC40A7"/>
    <w:rsid w:val="00FC5491"/>
    <w:rsid w:val="00FC5C5B"/>
    <w:rsid w:val="00FC68E4"/>
    <w:rsid w:val="00FC6980"/>
    <w:rsid w:val="00FD223A"/>
    <w:rsid w:val="00FD5BAC"/>
    <w:rsid w:val="00FD5E28"/>
    <w:rsid w:val="00FE443F"/>
    <w:rsid w:val="00FF2951"/>
    <w:rsid w:val="00FF49AF"/>
    <w:rsid w:val="00FF4AE5"/>
    <w:rsid w:val="00FF4CB8"/>
    <w:rsid w:val="00FF4FFE"/>
    <w:rsid w:val="00FF66C1"/>
    <w:rsid w:val="00FF6A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51107C"/>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51107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3837-4250-470E-8CDD-DE3154072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1026</TotalTime>
  <Pages>11</Pages>
  <Words>4438</Words>
  <Characters>25302</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844</cp:revision>
  <cp:lastPrinted>1900-12-31T16:00:00Z</cp:lastPrinted>
  <dcterms:created xsi:type="dcterms:W3CDTF">2021-05-25T02:45:00Z</dcterms:created>
  <dcterms:modified xsi:type="dcterms:W3CDTF">2022-03-28T06:48:00Z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